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59A58" w14:textId="708207EF" w:rsidR="00260FFF" w:rsidRDefault="006E7446">
      <w:pPr>
        <w:pStyle w:val="CRCoverPage"/>
        <w:tabs>
          <w:tab w:val="right" w:pos="9639"/>
        </w:tabs>
        <w:spacing w:after="0"/>
        <w:rPr>
          <w:b/>
          <w:i/>
          <w:sz w:val="28"/>
          <w:lang w:val="en-US"/>
        </w:rPr>
      </w:pPr>
      <w:r>
        <w:rPr>
          <w:b/>
          <w:sz w:val="24"/>
        </w:rPr>
        <w:t>3GPP TSG-SA5 Meeting #1</w:t>
      </w:r>
      <w:r w:rsidR="00391295">
        <w:rPr>
          <w:b/>
          <w:sz w:val="24"/>
        </w:rPr>
        <w:t>4</w:t>
      </w:r>
      <w:r w:rsidR="005D4321">
        <w:rPr>
          <w:b/>
          <w:sz w:val="24"/>
        </w:rPr>
        <w:t>7</w:t>
      </w:r>
      <w:r>
        <w:rPr>
          <w:b/>
          <w:i/>
          <w:sz w:val="24"/>
        </w:rPr>
        <w:t xml:space="preserve"> </w:t>
      </w:r>
      <w:r>
        <w:rPr>
          <w:b/>
          <w:i/>
          <w:sz w:val="28"/>
        </w:rPr>
        <w:tab/>
      </w:r>
      <w:r w:rsidR="002278F7" w:rsidRPr="002278F7">
        <w:rPr>
          <w:b/>
          <w:i/>
          <w:sz w:val="28"/>
        </w:rPr>
        <w:t xml:space="preserve">S5-232567 </w:t>
      </w:r>
      <w:bookmarkStart w:id="0" w:name="_GoBack"/>
      <w:bookmarkEnd w:id="0"/>
    </w:p>
    <w:p w14:paraId="144F0840" w14:textId="0569C8EE" w:rsidR="00260FFF" w:rsidRDefault="0042516C">
      <w:pPr>
        <w:pStyle w:val="CRCoverPage"/>
        <w:tabs>
          <w:tab w:val="right" w:pos="9639"/>
        </w:tabs>
        <w:spacing w:after="0"/>
        <w:rPr>
          <w:b/>
          <w:sz w:val="24"/>
        </w:rPr>
      </w:pPr>
      <w:r>
        <w:rPr>
          <w:rFonts w:hint="eastAsia"/>
          <w:b/>
          <w:sz w:val="24"/>
          <w:lang w:eastAsia="zh-CN"/>
        </w:rPr>
        <w:t>Athens</w:t>
      </w:r>
      <w:r>
        <w:rPr>
          <w:b/>
          <w:sz w:val="24"/>
          <w:lang w:eastAsia="zh-CN"/>
        </w:rPr>
        <w:t>, Greece</w:t>
      </w:r>
      <w:r w:rsidR="006E7446">
        <w:rPr>
          <w:b/>
          <w:sz w:val="24"/>
        </w:rPr>
        <w:t xml:space="preserve">, </w:t>
      </w:r>
      <w:r>
        <w:rPr>
          <w:b/>
          <w:sz w:val="24"/>
        </w:rPr>
        <w:t>27</w:t>
      </w:r>
      <w:r w:rsidRPr="0042516C">
        <w:rPr>
          <w:b/>
          <w:sz w:val="24"/>
          <w:vertAlign w:val="superscript"/>
        </w:rPr>
        <w:t>th</w:t>
      </w:r>
      <w:r>
        <w:rPr>
          <w:b/>
          <w:sz w:val="24"/>
        </w:rPr>
        <w:t xml:space="preserve"> </w:t>
      </w:r>
      <w:r>
        <w:rPr>
          <w:rFonts w:hint="eastAsia"/>
          <w:b/>
          <w:sz w:val="24"/>
          <w:lang w:eastAsia="zh-CN"/>
        </w:rPr>
        <w:t>Feb</w:t>
      </w:r>
      <w:r w:rsidR="006E7446">
        <w:rPr>
          <w:b/>
          <w:sz w:val="24"/>
        </w:rPr>
        <w:t xml:space="preserve"> – </w:t>
      </w:r>
      <w:r>
        <w:rPr>
          <w:b/>
          <w:sz w:val="24"/>
        </w:rPr>
        <w:t>3</w:t>
      </w:r>
      <w:r w:rsidRPr="0042516C">
        <w:rPr>
          <w:b/>
          <w:sz w:val="24"/>
          <w:vertAlign w:val="superscript"/>
        </w:rPr>
        <w:t>rd</w:t>
      </w:r>
      <w:r w:rsidR="006E7446">
        <w:rPr>
          <w:b/>
          <w:sz w:val="24"/>
        </w:rPr>
        <w:t xml:space="preserve"> </w:t>
      </w:r>
      <w:r>
        <w:rPr>
          <w:b/>
          <w:sz w:val="24"/>
          <w:lang w:val="en-US" w:eastAsia="zh-CN"/>
        </w:rPr>
        <w:t>March</w:t>
      </w:r>
      <w:r w:rsidR="006E7446">
        <w:rPr>
          <w:b/>
          <w:sz w:val="24"/>
        </w:rPr>
        <w:t xml:space="preserve"> 202</w:t>
      </w:r>
      <w:r w:rsidR="00837B0A">
        <w:rPr>
          <w:b/>
          <w:sz w:val="24"/>
        </w:rPr>
        <w:t>3</w:t>
      </w:r>
      <w:r w:rsidR="006E7446">
        <w:rPr>
          <w:b/>
          <w:sz w:val="24"/>
        </w:rPr>
        <w:t xml:space="preserve"> </w:t>
      </w:r>
      <w:r w:rsidR="006E7446">
        <w:rPr>
          <w:b/>
          <w:sz w:val="24"/>
        </w:rPr>
        <w:tab/>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22451E58"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bookmarkStart w:id="1" w:name="OLE_LINK3"/>
      <w:bookmarkStart w:id="2" w:name="OLE_LINK4"/>
      <w:r>
        <w:rPr>
          <w:rFonts w:ascii="Arial" w:eastAsia="Batang" w:hAnsi="Arial" w:hint="eastAsia"/>
          <w:b/>
          <w:lang w:val="en-US" w:eastAsia="zh-CN"/>
        </w:rPr>
        <w:t>Alibaba</w:t>
      </w:r>
      <w:r>
        <w:rPr>
          <w:rFonts w:ascii="Arial" w:eastAsia="Batang" w:hAnsi="Arial"/>
          <w:b/>
          <w:lang w:val="en-US" w:eastAsia="zh-CN"/>
        </w:rPr>
        <w:t xml:space="preserve"> Group</w:t>
      </w:r>
      <w:r w:rsidR="00E101EC">
        <w:rPr>
          <w:rFonts w:ascii="Arial" w:eastAsia="Batang" w:hAnsi="Arial"/>
          <w:b/>
          <w:lang w:val="en-US" w:eastAsia="zh-CN"/>
        </w:rPr>
        <w:t>, AsiaInfo, China mobile</w:t>
      </w:r>
      <w:r w:rsidR="0075666D">
        <w:rPr>
          <w:rFonts w:ascii="Arial" w:eastAsia="Batang" w:hAnsi="Arial"/>
          <w:b/>
          <w:lang w:val="en-US" w:eastAsia="zh-CN"/>
        </w:rPr>
        <w:t>, China Unicom</w:t>
      </w:r>
      <w:bookmarkEnd w:id="1"/>
      <w:bookmarkEnd w:id="2"/>
    </w:p>
    <w:p w14:paraId="538AE04D" w14:textId="79FDB465"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bookmarkStart w:id="3" w:name="OLE_LINK1"/>
      <w:bookmarkStart w:id="4" w:name="OLE_LINK2"/>
      <w:r w:rsidR="006A02DB">
        <w:rPr>
          <w:rFonts w:ascii="Arial" w:eastAsia="Batang" w:hAnsi="Arial" w:cs="Arial" w:hint="eastAsia"/>
          <w:b/>
          <w:lang w:eastAsia="zh-CN"/>
        </w:rPr>
        <w:t>New</w:t>
      </w:r>
      <w:r w:rsidR="006A02DB">
        <w:rPr>
          <w:rFonts w:ascii="Arial" w:eastAsia="Batang" w:hAnsi="Arial" w:cs="Arial"/>
          <w:b/>
          <w:lang w:eastAsia="zh-CN"/>
        </w:rPr>
        <w:t xml:space="preserve"> </w:t>
      </w:r>
      <w:r w:rsidR="006A02DB">
        <w:rPr>
          <w:rFonts w:ascii="Arial" w:eastAsia="Batang" w:hAnsi="Arial" w:cs="Arial" w:hint="eastAsia"/>
          <w:b/>
          <w:lang w:eastAsia="zh-CN"/>
        </w:rPr>
        <w:t>WID</w:t>
      </w:r>
      <w:r w:rsidR="006A02DB">
        <w:rPr>
          <w:rFonts w:ascii="Arial" w:eastAsia="Batang" w:hAnsi="Arial" w:cs="Arial"/>
          <w:b/>
          <w:lang w:eastAsia="zh-CN"/>
        </w:rPr>
        <w:t xml:space="preserve"> </w:t>
      </w:r>
      <w:r w:rsidR="006A02DB">
        <w:rPr>
          <w:rFonts w:ascii="Arial" w:eastAsia="Batang" w:hAnsi="Arial" w:cs="Arial" w:hint="eastAsia"/>
          <w:b/>
          <w:lang w:eastAsia="zh-CN"/>
        </w:rPr>
        <w:t>on</w:t>
      </w:r>
      <w:r>
        <w:rPr>
          <w:rFonts w:ascii="Arial" w:eastAsia="Batang" w:hAnsi="Arial" w:cs="Arial" w:hint="eastAsia"/>
          <w:b/>
          <w:lang w:eastAsia="zh-CN"/>
        </w:rPr>
        <w:t xml:space="preserve"> </w:t>
      </w:r>
      <w:r>
        <w:rPr>
          <w:rFonts w:ascii="Arial" w:eastAsia="Batang" w:hAnsi="Arial" w:cs="Arial"/>
          <w:b/>
          <w:lang w:eastAsia="zh-CN"/>
        </w:rPr>
        <w:t xml:space="preserve">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bookmarkEnd w:id="3"/>
      <w:bookmarkEnd w:id="4"/>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393F7375"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460D5B">
        <w:rPr>
          <w:rFonts w:ascii="Arial" w:eastAsia="Batang" w:hAnsi="Arial"/>
          <w:b/>
          <w:lang w:eastAsia="zh-CN"/>
        </w:rPr>
        <w:t>6.2</w:t>
      </w:r>
      <w:r w:rsidR="00A06F43">
        <w:rPr>
          <w:rFonts w:ascii="Arial" w:eastAsia="Batang" w:hAnsi="Arial"/>
          <w:b/>
          <w:lang w:eastAsia="zh-CN"/>
        </w:rPr>
        <w:t>.3</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14:paraId="084BCC60" w14:textId="4DD8CC79" w:rsidR="002C6B4A" w:rsidRPr="002C6B4A" w:rsidRDefault="006E7446" w:rsidP="002C6B4A">
      <w:pPr>
        <w:pStyle w:val="1"/>
        <w:rPr>
          <w:lang w:eastAsia="zh-CN"/>
        </w:rPr>
      </w:pPr>
      <w:r>
        <w:t xml:space="preserve">Title: </w:t>
      </w:r>
      <w:r>
        <w:tab/>
      </w:r>
      <w:r w:rsidR="00F71627">
        <w:rPr>
          <w:lang w:val="en-US" w:eastAsia="zh-CN"/>
        </w:rPr>
        <w:t>WID</w:t>
      </w:r>
      <w:r>
        <w:rPr>
          <w:lang w:val="en-US" w:eastAsia="zh-CN"/>
        </w:rPr>
        <w:t xml:space="preserve"> on</w:t>
      </w:r>
      <w:r>
        <w:t xml:space="preserve"> network slice </w:t>
      </w:r>
      <w:r>
        <w:rPr>
          <w:rFonts w:hint="eastAsia"/>
          <w:lang w:eastAsia="zh-CN"/>
        </w:rPr>
        <w:t>management</w:t>
      </w:r>
      <w:r>
        <w:t xml:space="preserve"> capability exposure</w:t>
      </w:r>
    </w:p>
    <w:p w14:paraId="02DDC7AC" w14:textId="03EB09DB" w:rsidR="00260FFF" w:rsidRPr="002C6B4A" w:rsidRDefault="006E7446">
      <w:pPr>
        <w:pStyle w:val="2"/>
        <w:tabs>
          <w:tab w:val="left" w:pos="2552"/>
        </w:tabs>
        <w:rPr>
          <w:lang w:val="en-US"/>
        </w:rPr>
      </w:pPr>
      <w:r w:rsidRPr="000C5D9E">
        <w:rPr>
          <w:lang w:val="fr-FR"/>
        </w:rPr>
        <w:t xml:space="preserve">Acronym: </w:t>
      </w:r>
      <w:r w:rsidR="008B68F7">
        <w:rPr>
          <w:lang w:val="fr-FR"/>
        </w:rPr>
        <w:t>NETSLICE_CE</w:t>
      </w:r>
    </w:p>
    <w:p w14:paraId="6175639D" w14:textId="3A2D1CBF" w:rsidR="000C5D9E" w:rsidRPr="0061718D" w:rsidRDefault="000C5D9E" w:rsidP="000C5D9E">
      <w:pPr>
        <w:pStyle w:val="2"/>
        <w:tabs>
          <w:tab w:val="left" w:pos="2552"/>
        </w:tabs>
        <w:rPr>
          <w:lang w:val="fr-FR"/>
        </w:rPr>
      </w:pPr>
      <w:r w:rsidRPr="0061718D">
        <w:rPr>
          <w:lang w:val="fr-FR"/>
        </w:rPr>
        <w:t xml:space="preserve">Unique identifier: </w:t>
      </w:r>
      <w:r w:rsidRPr="0061718D">
        <w:rPr>
          <w:lang w:val="fr-FR"/>
        </w:rPr>
        <w:tab/>
      </w:r>
    </w:p>
    <w:p w14:paraId="4D880D3A" w14:textId="6FC2CFBC" w:rsidR="00C16D7A" w:rsidRPr="00C16D7A" w:rsidRDefault="000C5D9E" w:rsidP="000C5D9E">
      <w:r w:rsidRPr="003F7142">
        <w:rPr>
          <w:rFonts w:ascii="Arial" w:hAnsi="Arial"/>
          <w:sz w:val="32"/>
        </w:rPr>
        <w:t>Potential target Release:</w:t>
      </w:r>
      <w:r>
        <w:t xml:space="preserve"> {Rel-1</w:t>
      </w:r>
      <w:r w:rsidR="00311BCF">
        <w:t>8</w:t>
      </w:r>
      <w:r>
        <w:t>}.</w:t>
      </w:r>
    </w:p>
    <w:p w14:paraId="1141C6C3" w14:textId="77777777" w:rsidR="00260FFF" w:rsidRDefault="006E7446">
      <w:pPr>
        <w:pStyle w:val="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2"/>
      </w:pPr>
      <w:r>
        <w:t>2</w:t>
      </w:r>
      <w:r>
        <w:tab/>
        <w:t>Classification of the Work Item and linked work items</w:t>
      </w:r>
    </w:p>
    <w:p w14:paraId="65C87C6E" w14:textId="77777777" w:rsidR="00260FFF" w:rsidRDefault="006E7446">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77777777" w:rsidR="00260FFF" w:rsidRDefault="00260FFF">
            <w:pPr>
              <w:pStyle w:val="TAC"/>
            </w:pP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77777777" w:rsidR="00260FFF" w:rsidRDefault="006E7446">
            <w:pPr>
              <w:pStyle w:val="TAC"/>
            </w:pPr>
            <w:r>
              <w:t>X</w:t>
            </w: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宋体"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宋体"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宋体" w:hAnsi="Arial" w:hint="eastAsia"/>
                <w:sz w:val="18"/>
                <w:szCs w:val="20"/>
                <w:lang w:eastAsia="zh-CN"/>
              </w:rPr>
              <w:t>S</w:t>
            </w:r>
            <w:r>
              <w:rPr>
                <w:rFonts w:ascii="Arial" w:eastAsia="宋体" w:hAnsi="Arial"/>
                <w:sz w:val="18"/>
                <w:szCs w:val="20"/>
                <w:lang w:eastAsia="zh-CN"/>
              </w:rPr>
              <w:t xml:space="preserve">A5 </w:t>
            </w:r>
            <w:r>
              <w:rPr>
                <w:rFonts w:ascii="Arial" w:eastAsia="宋体" w:hAnsi="Arial" w:hint="eastAsia"/>
                <w:sz w:val="18"/>
                <w:szCs w:val="20"/>
                <w:lang w:eastAsia="zh-CN"/>
              </w:rPr>
              <w:t>study</w:t>
            </w:r>
            <w:r>
              <w:rPr>
                <w:rFonts w:ascii="Arial" w:eastAsia="宋体" w:hAnsi="Arial"/>
                <w:sz w:val="18"/>
                <w:szCs w:val="20"/>
                <w:lang w:eastAsia="zh-CN"/>
              </w:rPr>
              <w:t xml:space="preserve"> item</w:t>
            </w:r>
          </w:p>
        </w:tc>
      </w:tr>
      <w:tr w:rsidR="000F0D3C" w14:paraId="0240E0F8" w14:textId="77777777">
        <w:tc>
          <w:tcPr>
            <w:tcW w:w="1101" w:type="dxa"/>
          </w:tcPr>
          <w:p w14:paraId="16F7FDF1" w14:textId="19C5182A" w:rsidR="000F0D3C" w:rsidRDefault="00005274">
            <w:pPr>
              <w:pStyle w:val="TAL"/>
              <w:rPr>
                <w:lang w:eastAsia="zh-CN"/>
              </w:rPr>
            </w:pPr>
            <w:r>
              <w:rPr>
                <w:lang w:eastAsia="zh-CN"/>
              </w:rPr>
              <w:t>930010</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宋体" w:hAnsi="Arial"/>
                <w:sz w:val="18"/>
                <w:szCs w:val="20"/>
                <w:lang w:eastAsia="zh-CN"/>
              </w:rPr>
            </w:pPr>
            <w:r>
              <w:rPr>
                <w:rFonts w:ascii="Arial" w:eastAsia="宋体" w:hAnsi="Arial" w:hint="eastAsia"/>
                <w:sz w:val="18"/>
                <w:szCs w:val="20"/>
                <w:lang w:eastAsia="zh-CN"/>
              </w:rPr>
              <w:t>S</w:t>
            </w:r>
            <w:r>
              <w:rPr>
                <w:rFonts w:ascii="Arial" w:eastAsia="宋体" w:hAnsi="Arial"/>
                <w:sz w:val="18"/>
                <w:szCs w:val="20"/>
                <w:lang w:eastAsia="zh-CN"/>
              </w:rPr>
              <w:t>A5 study item</w:t>
            </w:r>
          </w:p>
        </w:tc>
      </w:tr>
    </w:tbl>
    <w:p w14:paraId="0E033A33" w14:textId="77777777" w:rsidR="00260FFF" w:rsidRDefault="006E7446">
      <w:pPr>
        <w:pStyle w:val="2"/>
      </w:pPr>
      <w:r>
        <w:t>3</w:t>
      </w:r>
      <w:r>
        <w:tab/>
        <w:t>Justification</w:t>
      </w:r>
    </w:p>
    <w:p w14:paraId="778A7219" w14:textId="6C16F4D6" w:rsidR="00460D5B" w:rsidRPr="00FE31FB" w:rsidRDefault="00460D5B" w:rsidP="00460D5B">
      <w:pPr>
        <w:rPr>
          <w:lang w:val="en-US" w:eastAsia="zh-CN"/>
        </w:rPr>
      </w:pPr>
      <w:r>
        <w:t xml:space="preserve">Network Slice </w:t>
      </w:r>
      <w:r w:rsidR="00944FC3">
        <w:t>Customer</w:t>
      </w:r>
      <w:r>
        <w:t xml:space="preserve"> (e.g. Verticals)</w:t>
      </w:r>
      <w:r>
        <w:rPr>
          <w:lang w:val="en-US" w:eastAsia="zh-CN"/>
        </w:rPr>
        <w:t xml:space="preserve"> can have contract with</w:t>
      </w:r>
      <w:r w:rsidR="005D292A">
        <w:rPr>
          <w:lang w:val="en-US" w:eastAsia="zh-CN"/>
        </w:rPr>
        <w:t xml:space="preserve"> Network</w:t>
      </w:r>
      <w:r>
        <w:rPr>
          <w:lang w:val="en-US" w:eastAsia="zh-CN"/>
        </w:rPr>
        <w:t xml:space="preserve"> Operator for the usage of network slice for communication service</w:t>
      </w:r>
      <w:r>
        <w:rPr>
          <w:rFonts w:hint="eastAsia"/>
          <w:lang w:eastAsia="zh-CN"/>
        </w:rPr>
        <w:t>.</w:t>
      </w:r>
      <w:r>
        <w:rPr>
          <w:lang w:eastAsia="zh-CN"/>
        </w:rPr>
        <w:t xml:space="preserve"> Besides simply having contract for communication service, </w:t>
      </w:r>
      <w:r>
        <w:rPr>
          <w:lang w:val="en-US" w:eastAsia="zh-CN"/>
        </w:rPr>
        <w:t>the users</w:t>
      </w:r>
      <w:r>
        <w:rPr>
          <w:lang w:eastAsia="zh-CN"/>
        </w:rPr>
        <w:t xml:space="preserve"> within different verticals (e.g. online conferencing, high resolution video) may further have their own requirements on </w:t>
      </w:r>
      <w:r>
        <w:rPr>
          <w:rFonts w:hint="eastAsia"/>
          <w:lang w:eastAsia="zh-CN"/>
        </w:rPr>
        <w:t>certain</w:t>
      </w:r>
      <w:r>
        <w:rPr>
          <w:lang w:eastAsia="zh-CN"/>
        </w:rPr>
        <w:t xml:space="preserve"> </w:t>
      </w:r>
      <w:r>
        <w:rPr>
          <w:rFonts w:hint="eastAsia"/>
          <w:lang w:eastAsia="zh-CN"/>
        </w:rPr>
        <w:t>management</w:t>
      </w:r>
      <w:r>
        <w:rPr>
          <w:lang w:eastAsia="zh-CN"/>
        </w:rPr>
        <w:t xml:space="preserve"> capabilities (e.g. information retrieval for network performance statistics and characteristics, and control functionalities) of</w:t>
      </w:r>
      <w:r>
        <w:rPr>
          <w:rFonts w:hint="eastAsia"/>
          <w:lang w:eastAsia="zh-CN"/>
        </w:rPr>
        <w:t xml:space="preserve"> </w:t>
      </w:r>
      <w:r>
        <w:rPr>
          <w:lang w:eastAsia="zh-CN"/>
        </w:rPr>
        <w:t>the network slices that are nee</w:t>
      </w:r>
      <w:r w:rsidRPr="00DA4447">
        <w:rPr>
          <w:lang w:eastAsia="zh-CN"/>
        </w:rPr>
        <w:t xml:space="preserve">ded for certain application services. </w:t>
      </w:r>
      <w:r w:rsidRPr="00DA4447">
        <w:rPr>
          <w:rFonts w:hint="eastAsia"/>
          <w:lang w:eastAsia="zh-CN"/>
        </w:rPr>
        <w:t>How</w:t>
      </w:r>
      <w:r w:rsidRPr="00DA4447">
        <w:rPr>
          <w:lang w:val="en-US" w:eastAsia="zh-CN"/>
        </w:rPr>
        <w:t xml:space="preserve"> does the 3GPP management system conditionally expose MnSs to enable certain types of </w:t>
      </w:r>
      <w:r>
        <w:rPr>
          <w:lang w:val="en-US" w:eastAsia="zh-CN"/>
        </w:rPr>
        <w:t xml:space="preserve">externals, e.g. </w:t>
      </w:r>
      <w:r w:rsidRPr="00AD3714">
        <w:rPr>
          <w:lang w:eastAsia="zh-CN"/>
        </w:rPr>
        <w:t>verticals and service providers</w:t>
      </w:r>
      <w:r>
        <w:rPr>
          <w:lang w:val="en-US" w:eastAsia="zh-CN"/>
        </w:rPr>
        <w:t>,</w:t>
      </w:r>
      <w:r w:rsidRPr="00DA4447">
        <w:rPr>
          <w:lang w:val="en-US" w:eastAsia="zh-CN"/>
        </w:rPr>
        <w:t xml:space="preserve"> to manage (e.g. monitor, optionally provision) the service </w:t>
      </w:r>
      <w:r w:rsidRPr="00DA4447">
        <w:rPr>
          <w:lang w:eastAsia="zh-CN"/>
        </w:rPr>
        <w:t>need</w:t>
      </w:r>
      <w:r w:rsidR="005D292A">
        <w:rPr>
          <w:lang w:eastAsia="zh-CN"/>
        </w:rPr>
        <w:t>s</w:t>
      </w:r>
      <w:r w:rsidRPr="00DA4447">
        <w:rPr>
          <w:lang w:eastAsia="zh-CN"/>
        </w:rPr>
        <w:t xml:space="preserve"> to be studied. </w:t>
      </w:r>
      <w:r>
        <w:rPr>
          <w:lang w:eastAsia="zh-CN"/>
        </w:rPr>
        <w:t>So far, there is no study in SA5 for this purpose.</w:t>
      </w:r>
    </w:p>
    <w:p w14:paraId="682D01B8" w14:textId="68CCDE9C" w:rsidR="00DD3A77" w:rsidRDefault="0084540E" w:rsidP="00460D5B">
      <w:pPr>
        <w:rPr>
          <w:ins w:id="5" w:author="xiaobo_d4" w:date="2022-02-09T15:31:00Z"/>
          <w:lang w:eastAsia="zh-CN"/>
        </w:rPr>
      </w:pPr>
      <w:r>
        <w:rPr>
          <w:rFonts w:hint="eastAsia"/>
          <w:lang w:eastAsia="zh-CN"/>
        </w:rPr>
        <w:t>S</w:t>
      </w:r>
      <w:r>
        <w:rPr>
          <w:lang w:eastAsia="zh-CN"/>
        </w:rPr>
        <w:t xml:space="preserve">A5 has conducted a study on network slice management capability </w:t>
      </w:r>
      <w:r w:rsidR="00FE31FB">
        <w:rPr>
          <w:lang w:eastAsia="zh-CN"/>
        </w:rPr>
        <w:t>exposure in TR 28.824, which raised potential requirements on 3GPP management system according to use cases and key issues, and proposed solutions to address the related key issues.</w:t>
      </w:r>
      <w:r w:rsidR="00FF7C17">
        <w:rPr>
          <w:lang w:eastAsia="zh-CN"/>
        </w:rPr>
        <w:t xml:space="preserve"> TR 28.824 </w:t>
      </w:r>
      <w:r w:rsidR="006C5065">
        <w:rPr>
          <w:lang w:eastAsia="zh-CN"/>
        </w:rPr>
        <w:t>stud</w:t>
      </w:r>
      <w:r w:rsidR="00214A6C">
        <w:rPr>
          <w:lang w:eastAsia="zh-CN"/>
        </w:rPr>
        <w:t>ie</w:t>
      </w:r>
      <w:r w:rsidR="00FF7C17">
        <w:rPr>
          <w:lang w:eastAsia="zh-CN"/>
        </w:rPr>
        <w:t xml:space="preserve">s </w:t>
      </w:r>
      <w:r w:rsidR="006C5065">
        <w:rPr>
          <w:lang w:eastAsia="zh-CN"/>
        </w:rPr>
        <w:t>the solution where the network slice management capability can be exposed via the Common API Framework for 3GPP Northbound API (CAPIF). The related interface within the CAPIF architecture needs to be extended to support exposure of network slice management capability. The extension may include MnS discovery for exposure and access control.</w:t>
      </w:r>
    </w:p>
    <w:p w14:paraId="7E3D6A91" w14:textId="2DEDDD2F" w:rsidR="000B594B" w:rsidRPr="000B594B" w:rsidRDefault="000B594B" w:rsidP="00460D5B">
      <w:pPr>
        <w:rPr>
          <w:lang w:val="en-US" w:eastAsia="zh-CN"/>
        </w:rPr>
      </w:pPr>
      <w:r>
        <w:rPr>
          <w:rFonts w:hint="eastAsia"/>
          <w:lang w:eastAsia="zh-CN"/>
        </w:rPr>
        <w:t>A</w:t>
      </w:r>
      <w:r>
        <w:rPr>
          <w:lang w:val="en-US" w:eastAsia="zh-CN"/>
        </w:rPr>
        <w:t>s recommended by the study, normative work is needed</w:t>
      </w:r>
      <w:r w:rsidR="008075C2">
        <w:rPr>
          <w:lang w:val="en-US" w:eastAsia="zh-CN"/>
        </w:rPr>
        <w:t xml:space="preserve"> to s</w:t>
      </w:r>
      <w:r w:rsidR="00F4274B">
        <w:rPr>
          <w:lang w:val="en-US" w:eastAsia="zh-CN"/>
        </w:rPr>
        <w:t>pecify</w:t>
      </w:r>
      <w:r w:rsidR="008075C2">
        <w:rPr>
          <w:lang w:val="en-US" w:eastAsia="zh-CN"/>
        </w:rPr>
        <w:t xml:space="preserve"> how to use CAPIF for</w:t>
      </w:r>
      <w:r>
        <w:rPr>
          <w:lang w:val="en-US" w:eastAsia="zh-CN"/>
        </w:rPr>
        <w:t xml:space="preserve"> </w:t>
      </w:r>
      <w:r w:rsidRPr="00457937">
        <w:rPr>
          <w:lang w:val="en-US" w:eastAsia="zh-CN"/>
        </w:rPr>
        <w:t xml:space="preserve">the </w:t>
      </w:r>
      <w:r w:rsidR="00457937">
        <w:rPr>
          <w:lang w:val="en-US" w:eastAsia="zh-CN"/>
        </w:rPr>
        <w:t>enablement</w:t>
      </w:r>
      <w:r w:rsidRPr="00457937">
        <w:rPr>
          <w:lang w:val="en-US" w:eastAsia="zh-CN"/>
        </w:rPr>
        <w:t xml:space="preserve"> of </w:t>
      </w:r>
      <w:r w:rsidR="00457937">
        <w:rPr>
          <w:lang w:val="en-US" w:eastAsia="zh-CN"/>
        </w:rPr>
        <w:t xml:space="preserve">MnS discovery and </w:t>
      </w:r>
      <w:r w:rsidR="008075C2">
        <w:rPr>
          <w:lang w:val="en-US" w:eastAsia="zh-CN"/>
        </w:rPr>
        <w:t xml:space="preserve">access control </w:t>
      </w:r>
      <w:r>
        <w:rPr>
          <w:lang w:val="en-US" w:eastAsia="zh-CN"/>
        </w:rPr>
        <w:t xml:space="preserve">in order to support network slice management capability exposure. </w:t>
      </w:r>
      <w:r w:rsidR="00D72B74">
        <w:rPr>
          <w:lang w:val="en-US" w:eastAsia="zh-CN"/>
        </w:rPr>
        <w:t>The normative work needs to be aligned with other groups (e.g. 3GPP SA6, CAMARA and GSMA).</w:t>
      </w:r>
      <w:r w:rsidR="002F3738">
        <w:rPr>
          <w:lang w:val="en-US" w:eastAsia="zh-CN"/>
        </w:rPr>
        <w:t xml:space="preserve"> </w:t>
      </w:r>
    </w:p>
    <w:p w14:paraId="6157B7C2" w14:textId="1548307B" w:rsidR="00260FFF" w:rsidRDefault="00260FFF" w:rsidP="00460D5B">
      <w:pPr>
        <w:rPr>
          <w:lang w:eastAsia="zh-CN"/>
        </w:rPr>
      </w:pPr>
    </w:p>
    <w:p w14:paraId="7D3182F6" w14:textId="77777777" w:rsidR="00260FFF" w:rsidRDefault="006E7446">
      <w:pPr>
        <w:pStyle w:val="2"/>
      </w:pPr>
      <w:r>
        <w:t>4</w:t>
      </w:r>
      <w:r>
        <w:tab/>
        <w:t>Objective</w:t>
      </w:r>
    </w:p>
    <w:p w14:paraId="00A070C3" w14:textId="7FCCF678" w:rsidR="006C3844" w:rsidRDefault="006E7446" w:rsidP="00C0039E">
      <w:pPr>
        <w:rPr>
          <w:lang w:eastAsia="zh-CN"/>
        </w:rPr>
      </w:pPr>
      <w:r>
        <w:rPr>
          <w:lang w:eastAsia="zh-CN"/>
        </w:rPr>
        <w:t xml:space="preserve">The </w:t>
      </w:r>
      <w:r w:rsidR="00814257">
        <w:rPr>
          <w:lang w:eastAsia="zh-CN"/>
        </w:rPr>
        <w:t>work</w:t>
      </w:r>
      <w:r>
        <w:rPr>
          <w:lang w:eastAsia="zh-CN"/>
        </w:rPr>
        <w:t xml:space="preserve"> item will </w:t>
      </w:r>
      <w:r w:rsidR="006C3844">
        <w:rPr>
          <w:lang w:eastAsia="zh-CN"/>
        </w:rPr>
        <w:t>s</w:t>
      </w:r>
      <w:r w:rsidR="006C3844" w:rsidRPr="006C3844">
        <w:rPr>
          <w:lang w:eastAsia="zh-CN"/>
        </w:rPr>
        <w:t>pecify details on how to use CAPIF to expose network slice management capabilities to an external consumer. This will include:</w:t>
      </w:r>
    </w:p>
    <w:p w14:paraId="5579A1E7" w14:textId="016DB0B6" w:rsidR="00CA0CC7" w:rsidRDefault="008075C2" w:rsidP="00C0039E">
      <w:pPr>
        <w:rPr>
          <w:lang w:eastAsia="zh-CN"/>
        </w:rPr>
      </w:pPr>
      <w:r w:rsidRPr="00BF0F2B">
        <w:rPr>
          <w:lang w:eastAsia="zh-CN"/>
        </w:rPr>
        <w:t>-</w:t>
      </w:r>
      <w:r w:rsidR="006C3844" w:rsidRPr="00BF0F2B">
        <w:rPr>
          <w:lang w:eastAsia="zh-CN"/>
        </w:rPr>
        <w:t xml:space="preserve"> </w:t>
      </w:r>
      <w:r w:rsidR="006C3844" w:rsidRPr="00721C05">
        <w:rPr>
          <w:lang w:eastAsia="zh-CN"/>
        </w:rPr>
        <w:t>Mapping MnS Producers and MnS Consumers with CAPIF entities</w:t>
      </w:r>
      <w:r w:rsidR="002B5A85">
        <w:rPr>
          <w:lang w:eastAsia="zh-CN"/>
        </w:rPr>
        <w:t>.</w:t>
      </w:r>
    </w:p>
    <w:p w14:paraId="073B5EA7" w14:textId="4CF519B7" w:rsidR="002B5A85" w:rsidRDefault="002B5A85" w:rsidP="00C0039E">
      <w:pPr>
        <w:rPr>
          <w:lang w:eastAsia="zh-CN"/>
        </w:rPr>
      </w:pPr>
      <w:r>
        <w:rPr>
          <w:lang w:eastAsia="zh-CN"/>
        </w:rPr>
        <w:t xml:space="preserve">- </w:t>
      </w:r>
      <w:r w:rsidRPr="002B5A85">
        <w:rPr>
          <w:lang w:eastAsia="zh-CN"/>
        </w:rPr>
        <w:t>Defining procedures enabling external consumer to access management services.</w:t>
      </w:r>
    </w:p>
    <w:p w14:paraId="0551CC59" w14:textId="3738532F" w:rsidR="00554660" w:rsidRPr="00BF0F2B" w:rsidRDefault="00554660" w:rsidP="00C0039E">
      <w:pPr>
        <w:rPr>
          <w:lang w:eastAsia="zh-CN"/>
        </w:rPr>
      </w:pPr>
      <w:r>
        <w:rPr>
          <w:rFonts w:hint="eastAsia"/>
          <w:lang w:eastAsia="zh-CN"/>
        </w:rPr>
        <w:t>-</w:t>
      </w:r>
      <w:r>
        <w:rPr>
          <w:lang w:eastAsia="zh-CN"/>
        </w:rPr>
        <w:t xml:space="preserve"> </w:t>
      </w:r>
      <w:r>
        <w:rPr>
          <w:rFonts w:hint="eastAsia"/>
          <w:lang w:eastAsia="zh-CN"/>
        </w:rPr>
        <w:t>Mapping</w:t>
      </w:r>
      <w:r>
        <w:rPr>
          <w:lang w:eastAsia="zh-CN"/>
        </w:rPr>
        <w:t xml:space="preserve"> </w:t>
      </w:r>
      <w:r>
        <w:rPr>
          <w:rFonts w:hint="eastAsia"/>
          <w:lang w:eastAsia="zh-CN"/>
        </w:rPr>
        <w:t>MnS</w:t>
      </w:r>
      <w:r>
        <w:rPr>
          <w:lang w:eastAsia="zh-CN"/>
        </w:rPr>
        <w:t xml:space="preserve"> with ServiceAPIDefinition in CAPIF</w:t>
      </w:r>
      <w:r w:rsidRPr="00554660">
        <w:rPr>
          <w:rFonts w:hint="eastAsia"/>
          <w:lang w:eastAsia="zh-CN"/>
        </w:rPr>
        <w:t>.</w:t>
      </w:r>
    </w:p>
    <w:p w14:paraId="10C707E2" w14:textId="77777777" w:rsidR="00260FFF" w:rsidRDefault="006E7446">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77777777" w:rsidR="00260FFF" w:rsidRDefault="006E7446">
            <w:pPr>
              <w:spacing w:after="0"/>
              <w:ind w:right="-99"/>
              <w:rPr>
                <w:rFonts w:ascii="Arial" w:hAnsi="Arial"/>
                <w:sz w:val="16"/>
                <w:szCs w:val="16"/>
              </w:rPr>
            </w:pPr>
            <w:r>
              <w:rPr>
                <w:rFonts w:ascii="Arial" w:hAnsi="Arial"/>
                <w:sz w:val="16"/>
                <w:szCs w:val="16"/>
              </w:rPr>
              <w:t>Remarks</w:t>
            </w:r>
          </w:p>
        </w:tc>
      </w:tr>
      <w:tr w:rsidR="00260FFF" w14:paraId="5040D13E" w14:textId="77777777" w:rsidTr="00DF591B">
        <w:tc>
          <w:tcPr>
            <w:tcW w:w="1475" w:type="dxa"/>
          </w:tcPr>
          <w:p w14:paraId="6A42C513" w14:textId="15104343" w:rsidR="00260FFF" w:rsidRDefault="00260FFF">
            <w:pPr>
              <w:pStyle w:val="TAL"/>
            </w:pPr>
          </w:p>
        </w:tc>
        <w:tc>
          <w:tcPr>
            <w:tcW w:w="1134" w:type="dxa"/>
          </w:tcPr>
          <w:p w14:paraId="1E8F501B" w14:textId="6DD89F01" w:rsidR="00260FFF" w:rsidRDefault="00260FFF">
            <w:pPr>
              <w:pStyle w:val="TAL"/>
            </w:pPr>
          </w:p>
        </w:tc>
        <w:tc>
          <w:tcPr>
            <w:tcW w:w="2835" w:type="dxa"/>
          </w:tcPr>
          <w:p w14:paraId="7B00EC5A" w14:textId="3051ECF5" w:rsidR="00260FFF" w:rsidRDefault="00260FFF">
            <w:pPr>
              <w:pStyle w:val="TAL"/>
            </w:pPr>
          </w:p>
        </w:tc>
        <w:tc>
          <w:tcPr>
            <w:tcW w:w="1134" w:type="dxa"/>
          </w:tcPr>
          <w:p w14:paraId="6D784303" w14:textId="121D99A6" w:rsidR="009215A2" w:rsidRDefault="009215A2" w:rsidP="009215A2">
            <w:pPr>
              <w:pStyle w:val="TAL"/>
            </w:pPr>
          </w:p>
          <w:p w14:paraId="39AFAFEB" w14:textId="51FC39E3" w:rsidR="00260FFF" w:rsidRDefault="00260FFF">
            <w:pPr>
              <w:pStyle w:val="TAL"/>
            </w:pPr>
          </w:p>
        </w:tc>
        <w:tc>
          <w:tcPr>
            <w:tcW w:w="1417" w:type="dxa"/>
          </w:tcPr>
          <w:p w14:paraId="23FC9E85" w14:textId="25017981" w:rsidR="009215A2" w:rsidRDefault="009215A2" w:rsidP="009215A2">
            <w:pPr>
              <w:pStyle w:val="TAL"/>
            </w:pPr>
          </w:p>
          <w:p w14:paraId="2D5A071F" w14:textId="29D63D6B" w:rsidR="00260FFF" w:rsidRDefault="00260FFF">
            <w:pPr>
              <w:pStyle w:val="TAL"/>
            </w:pPr>
          </w:p>
        </w:tc>
        <w:tc>
          <w:tcPr>
            <w:tcW w:w="1418" w:type="dxa"/>
          </w:tcPr>
          <w:p w14:paraId="71CFE994" w14:textId="77777777" w:rsidR="00260FFF" w:rsidRDefault="00260FFF">
            <w:pPr>
              <w:pStyle w:val="TAL"/>
            </w:pP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59ECDD69" w:rsidR="00260FFF" w:rsidRDefault="00E73F6C">
            <w:pPr>
              <w:spacing w:after="0"/>
              <w:rPr>
                <w:lang w:eastAsia="zh-CN"/>
              </w:rPr>
            </w:pPr>
            <w:r>
              <w:rPr>
                <w:rFonts w:hint="eastAsia"/>
                <w:lang w:eastAsia="zh-CN"/>
              </w:rPr>
              <w:t>2</w:t>
            </w:r>
            <w:r>
              <w:rPr>
                <w:lang w:eastAsia="zh-CN"/>
              </w:rPr>
              <w:t>8.</w:t>
            </w:r>
            <w:r w:rsidR="00943733">
              <w:rPr>
                <w:lang w:eastAsia="zh-CN"/>
              </w:rPr>
              <w:t>533</w:t>
            </w:r>
          </w:p>
        </w:tc>
        <w:tc>
          <w:tcPr>
            <w:tcW w:w="4344" w:type="dxa"/>
            <w:tcBorders>
              <w:top w:val="single" w:sz="4" w:space="0" w:color="auto"/>
              <w:left w:val="single" w:sz="4" w:space="0" w:color="auto"/>
              <w:bottom w:val="single" w:sz="4" w:space="0" w:color="auto"/>
              <w:right w:val="single" w:sz="4" w:space="0" w:color="auto"/>
            </w:tcBorders>
          </w:tcPr>
          <w:p w14:paraId="551E3B6A" w14:textId="1EF40C1F" w:rsidR="00260FFF" w:rsidRDefault="00595F10">
            <w:pPr>
              <w:spacing w:after="0"/>
            </w:pPr>
            <w:r>
              <w:rPr>
                <w:lang w:val="en-US" w:eastAsia="zh-CN"/>
              </w:rPr>
              <w:t>Extend CAPIF to support network slice management capability exposure</w:t>
            </w:r>
            <w:r w:rsidR="00704A9F">
              <w:t xml:space="preserve"> </w:t>
            </w:r>
          </w:p>
        </w:tc>
        <w:tc>
          <w:tcPr>
            <w:tcW w:w="1843" w:type="dxa"/>
            <w:tcBorders>
              <w:top w:val="single" w:sz="4" w:space="0" w:color="auto"/>
              <w:left w:val="single" w:sz="4" w:space="0" w:color="auto"/>
              <w:bottom w:val="single" w:sz="4" w:space="0" w:color="auto"/>
              <w:right w:val="single" w:sz="4" w:space="0" w:color="auto"/>
            </w:tcBorders>
          </w:tcPr>
          <w:p w14:paraId="56BCB332" w14:textId="7FADA454" w:rsidR="00260FFF" w:rsidRDefault="004C06EE">
            <w:pPr>
              <w:spacing w:after="0"/>
            </w:pPr>
            <w:r>
              <w:t>Sept</w:t>
            </w:r>
            <w:r w:rsidR="005708EC">
              <w:t>.</w:t>
            </w:r>
            <w:r w:rsidR="009215A2">
              <w:t xml:space="preserve"> 202</w:t>
            </w:r>
            <w:r w:rsidR="00595F10">
              <w:t>3</w:t>
            </w:r>
          </w:p>
          <w:p w14:paraId="03DA2AE7" w14:textId="15E748A1" w:rsidR="009215A2" w:rsidRPr="009215A2" w:rsidRDefault="009215A2">
            <w:pPr>
              <w:spacing w:after="0"/>
              <w:rPr>
                <w:lang w:val="en-US" w:eastAsia="zh-CN"/>
              </w:rPr>
            </w:pPr>
            <w:r>
              <w:rPr>
                <w:rFonts w:hint="eastAsia"/>
              </w:rPr>
              <w:t>(</w:t>
            </w:r>
            <w:r>
              <w:t>SA#</w:t>
            </w:r>
            <w:r w:rsidR="00595F10">
              <w:t>101</w:t>
            </w:r>
            <w:r>
              <w:t>)</w:t>
            </w: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8F3314"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68B9D522" w:rsidR="008F3314" w:rsidRDefault="008F3314" w:rsidP="008F3314">
            <w:pPr>
              <w:spacing w:after="0"/>
            </w:pPr>
            <w:r>
              <w:rPr>
                <w:rFonts w:hint="eastAsia"/>
              </w:rPr>
              <w:t>2</w:t>
            </w:r>
            <w:r>
              <w:t>8.537</w:t>
            </w:r>
          </w:p>
        </w:tc>
        <w:tc>
          <w:tcPr>
            <w:tcW w:w="4344" w:type="dxa"/>
            <w:tcBorders>
              <w:top w:val="single" w:sz="4" w:space="0" w:color="auto"/>
              <w:left w:val="single" w:sz="4" w:space="0" w:color="auto"/>
              <w:bottom w:val="single" w:sz="4" w:space="0" w:color="auto"/>
              <w:right w:val="single" w:sz="4" w:space="0" w:color="auto"/>
            </w:tcBorders>
          </w:tcPr>
          <w:p w14:paraId="54BD754B" w14:textId="1381C9F2" w:rsidR="008F3314" w:rsidRPr="00F31CE9" w:rsidRDefault="008F3314" w:rsidP="008F3314">
            <w:pPr>
              <w:spacing w:after="0"/>
              <w:rPr>
                <w:lang w:val="en-US" w:eastAsia="zh-CN"/>
              </w:rPr>
            </w:pPr>
            <w:r>
              <w:rPr>
                <w:rFonts w:hint="eastAsia"/>
              </w:rPr>
              <w:t>A</w:t>
            </w:r>
            <w:r>
              <w:t>dd related use case and requirement regarding MnS discovery service for NSC</w:t>
            </w:r>
          </w:p>
        </w:tc>
        <w:tc>
          <w:tcPr>
            <w:tcW w:w="1843" w:type="dxa"/>
            <w:tcBorders>
              <w:top w:val="single" w:sz="4" w:space="0" w:color="auto"/>
              <w:left w:val="single" w:sz="4" w:space="0" w:color="auto"/>
              <w:bottom w:val="single" w:sz="4" w:space="0" w:color="auto"/>
              <w:right w:val="single" w:sz="4" w:space="0" w:color="auto"/>
            </w:tcBorders>
          </w:tcPr>
          <w:p w14:paraId="7770EE20" w14:textId="77777777" w:rsidR="008F3314" w:rsidRDefault="008F3314" w:rsidP="008F3314">
            <w:pPr>
              <w:spacing w:after="0"/>
            </w:pPr>
            <w:r>
              <w:t>Sept. 2023</w:t>
            </w:r>
          </w:p>
          <w:p w14:paraId="0349A0B5" w14:textId="426C3D42" w:rsidR="008F3314" w:rsidRDefault="008F3314" w:rsidP="008F3314">
            <w:pPr>
              <w:spacing w:after="0"/>
            </w:pPr>
            <w:r>
              <w:rPr>
                <w:rFonts w:hint="eastAsia"/>
              </w:rPr>
              <w:t>(</w:t>
            </w:r>
            <w:r>
              <w:t>SA#101)</w:t>
            </w: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8F3314" w:rsidRDefault="008F3314" w:rsidP="008F3314">
            <w:pPr>
              <w:spacing w:after="0"/>
            </w:pPr>
          </w:p>
        </w:tc>
      </w:tr>
      <w:tr w:rsidR="008F3314"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0A9E66DD"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0FF6EDAA"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1792B289"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8F3314" w:rsidRDefault="008F3314" w:rsidP="008F3314">
            <w:pPr>
              <w:spacing w:after="0"/>
            </w:pPr>
          </w:p>
        </w:tc>
      </w:tr>
      <w:tr w:rsidR="008F3314"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8F3314" w:rsidRDefault="008F3314" w:rsidP="008F3314">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2"/>
        <w:spacing w:before="0" w:after="0"/>
      </w:pPr>
      <w:r>
        <w:lastRenderedPageBreak/>
        <w:t>6</w:t>
      </w:r>
      <w:r>
        <w:tab/>
        <w:t>Work item Rapporteur(s)</w:t>
      </w:r>
    </w:p>
    <w:p w14:paraId="589CFA1D" w14:textId="77777777" w:rsidR="00260FFF" w:rsidRPr="00C16D7A" w:rsidRDefault="006E7446">
      <w:pPr>
        <w:rPr>
          <w:lang w:val="es-ES"/>
        </w:rPr>
      </w:pPr>
      <w:r w:rsidRPr="00C16D7A">
        <w:rPr>
          <w:lang w:val="es-ES"/>
        </w:rPr>
        <w:t>Xiaobo Yu, Alibaba Group (shibo.yxb@alibaba-inc.com)</w:t>
      </w:r>
    </w:p>
    <w:p w14:paraId="19341CBB" w14:textId="77777777" w:rsidR="00260FFF" w:rsidRDefault="006E7446">
      <w:pPr>
        <w:pStyle w:val="2"/>
        <w:spacing w:before="0" w:after="0"/>
      </w:pPr>
      <w:r>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42E54B82" w:rsidR="00260FFF" w:rsidRDefault="00513F7A">
            <w:pPr>
              <w:pStyle w:val="TAL"/>
              <w:rPr>
                <w:lang w:eastAsia="zh-CN"/>
              </w:rPr>
            </w:pPr>
            <w:r>
              <w:rPr>
                <w:rFonts w:hint="eastAsia"/>
                <w:lang w:eastAsia="zh-CN"/>
              </w:rPr>
              <w:t>AsiaInfo</w:t>
            </w:r>
          </w:p>
        </w:tc>
      </w:tr>
      <w:tr w:rsidR="00260FFF" w14:paraId="7384090C" w14:textId="77777777">
        <w:trPr>
          <w:jc w:val="center"/>
        </w:trPr>
        <w:tc>
          <w:tcPr>
            <w:tcW w:w="1946" w:type="dxa"/>
            <w:shd w:val="clear" w:color="auto" w:fill="auto"/>
          </w:tcPr>
          <w:p w14:paraId="5A07ACFB" w14:textId="5025E9D6" w:rsidR="007041E8" w:rsidRDefault="007041E8">
            <w:pPr>
              <w:pStyle w:val="TAL"/>
              <w:rPr>
                <w:lang w:eastAsia="zh-CN"/>
              </w:rPr>
            </w:pPr>
            <w:r>
              <w:rPr>
                <w:rFonts w:hint="eastAsia"/>
                <w:lang w:eastAsia="zh-CN"/>
              </w:rPr>
              <w:t>China</w:t>
            </w:r>
            <w:r>
              <w:rPr>
                <w:lang w:eastAsia="zh-CN"/>
              </w:rPr>
              <w:t xml:space="preserve"> </w:t>
            </w:r>
            <w:r>
              <w:rPr>
                <w:rFonts w:hint="eastAsia"/>
                <w:lang w:eastAsia="zh-CN"/>
              </w:rPr>
              <w:t>Mobile</w:t>
            </w:r>
          </w:p>
        </w:tc>
      </w:tr>
      <w:tr w:rsidR="00260FFF" w14:paraId="07316672" w14:textId="77777777">
        <w:trPr>
          <w:jc w:val="center"/>
        </w:trPr>
        <w:tc>
          <w:tcPr>
            <w:tcW w:w="1946" w:type="dxa"/>
            <w:shd w:val="clear" w:color="auto" w:fill="auto"/>
          </w:tcPr>
          <w:p w14:paraId="2B5C18D5" w14:textId="3124A65D" w:rsidR="00260FFF" w:rsidRDefault="0049360B">
            <w:pPr>
              <w:pStyle w:val="TAL"/>
              <w:rPr>
                <w:lang w:val="en-US"/>
              </w:rPr>
            </w:pPr>
            <w:r>
              <w:rPr>
                <w:rFonts w:hint="eastAsia"/>
                <w:lang w:val="en-US"/>
              </w:rPr>
              <w:t>C</w:t>
            </w:r>
            <w:r>
              <w:rPr>
                <w:lang w:val="en-US"/>
              </w:rPr>
              <w:t>hina Unicom</w:t>
            </w:r>
          </w:p>
        </w:tc>
      </w:tr>
      <w:tr w:rsidR="00260FFF" w14:paraId="164C7715" w14:textId="77777777">
        <w:trPr>
          <w:jc w:val="center"/>
        </w:trPr>
        <w:tc>
          <w:tcPr>
            <w:tcW w:w="1946" w:type="dxa"/>
            <w:shd w:val="clear" w:color="auto" w:fill="auto"/>
          </w:tcPr>
          <w:p w14:paraId="0D33C656" w14:textId="334D0EBD" w:rsidR="00260FFF" w:rsidRDefault="00260FFF">
            <w:pPr>
              <w:pStyle w:val="TAL"/>
              <w:rPr>
                <w:lang w:eastAsia="zh-CN"/>
              </w:rPr>
            </w:pPr>
          </w:p>
        </w:tc>
      </w:tr>
      <w:tr w:rsidR="00260FFF" w14:paraId="0D1D513F" w14:textId="77777777">
        <w:trPr>
          <w:jc w:val="center"/>
        </w:trPr>
        <w:tc>
          <w:tcPr>
            <w:tcW w:w="1946" w:type="dxa"/>
            <w:shd w:val="clear" w:color="auto" w:fill="auto"/>
          </w:tcPr>
          <w:p w14:paraId="0E81300E" w14:textId="55060A33" w:rsidR="00260FFF" w:rsidRDefault="00260FFF">
            <w:pPr>
              <w:pStyle w:val="TAL"/>
              <w:rPr>
                <w:lang w:val="en-US" w:eastAsia="zh-CN"/>
              </w:rPr>
            </w:pPr>
          </w:p>
        </w:tc>
      </w:tr>
      <w:tr w:rsidR="00260FFF" w14:paraId="1AD993C3" w14:textId="77777777">
        <w:trPr>
          <w:jc w:val="center"/>
        </w:trPr>
        <w:tc>
          <w:tcPr>
            <w:tcW w:w="1946" w:type="dxa"/>
            <w:shd w:val="clear" w:color="auto" w:fill="auto"/>
          </w:tcPr>
          <w:p w14:paraId="38C28E4B" w14:textId="68481500" w:rsidR="00260FFF" w:rsidRDefault="00260FFF">
            <w:pPr>
              <w:pStyle w:val="TAL"/>
            </w:pPr>
          </w:p>
        </w:tc>
      </w:tr>
      <w:tr w:rsidR="00260FFF" w14:paraId="17F8E21B" w14:textId="77777777">
        <w:trPr>
          <w:jc w:val="center"/>
        </w:trPr>
        <w:tc>
          <w:tcPr>
            <w:tcW w:w="1946" w:type="dxa"/>
            <w:shd w:val="clear" w:color="auto" w:fill="auto"/>
          </w:tcPr>
          <w:p w14:paraId="28066261" w14:textId="7D0F005C" w:rsidR="00260FFF" w:rsidRDefault="00260FFF">
            <w:pPr>
              <w:pStyle w:val="TAL"/>
              <w:rPr>
                <w:lang w:val="en-US" w:eastAsia="zh-CN"/>
              </w:rPr>
            </w:pPr>
          </w:p>
        </w:tc>
      </w:tr>
      <w:tr w:rsidR="00260FFF" w14:paraId="1E121CF1" w14:textId="77777777">
        <w:trPr>
          <w:jc w:val="center"/>
        </w:trPr>
        <w:tc>
          <w:tcPr>
            <w:tcW w:w="1946" w:type="dxa"/>
            <w:shd w:val="clear" w:color="auto" w:fill="auto"/>
          </w:tcPr>
          <w:p w14:paraId="4206E87F" w14:textId="6BCB4C87" w:rsidR="00260FFF" w:rsidRDefault="00260FFF">
            <w:pPr>
              <w:pStyle w:val="TAL"/>
              <w:rPr>
                <w:lang w:val="en-US" w:eastAsia="zh-CN"/>
              </w:rPr>
            </w:pPr>
          </w:p>
        </w:tc>
      </w:tr>
      <w:tr w:rsidR="00260FFF" w14:paraId="1ABF1B31" w14:textId="77777777">
        <w:trPr>
          <w:jc w:val="center"/>
        </w:trPr>
        <w:tc>
          <w:tcPr>
            <w:tcW w:w="1946" w:type="dxa"/>
            <w:shd w:val="clear" w:color="auto" w:fill="auto"/>
          </w:tcPr>
          <w:p w14:paraId="37ED03FF" w14:textId="77777777" w:rsidR="00260FFF" w:rsidRDefault="00260FFF">
            <w:pPr>
              <w:pStyle w:val="TAL"/>
            </w:pPr>
          </w:p>
        </w:tc>
      </w:tr>
      <w:tr w:rsidR="00260FFF" w14:paraId="26F9C799" w14:textId="77777777">
        <w:trPr>
          <w:jc w:val="center"/>
        </w:trPr>
        <w:tc>
          <w:tcPr>
            <w:tcW w:w="1946" w:type="dxa"/>
            <w:shd w:val="clear" w:color="auto" w:fill="auto"/>
          </w:tcPr>
          <w:p w14:paraId="3082DA34" w14:textId="77777777" w:rsidR="00260FFF" w:rsidRDefault="00260FFF">
            <w:pPr>
              <w:pStyle w:val="TAL"/>
              <w:rPr>
                <w:lang w:val="es-ES" w:eastAsia="zh-CN"/>
              </w:rPr>
            </w:pPr>
          </w:p>
        </w:tc>
      </w:tr>
      <w:tr w:rsidR="00260FFF" w14:paraId="3C7BA6C9" w14:textId="77777777">
        <w:trPr>
          <w:jc w:val="center"/>
        </w:trPr>
        <w:tc>
          <w:tcPr>
            <w:tcW w:w="1946" w:type="dxa"/>
            <w:shd w:val="clear" w:color="auto" w:fill="auto"/>
          </w:tcPr>
          <w:p w14:paraId="576AEFBA" w14:textId="77777777" w:rsidR="00260FFF" w:rsidRDefault="00260FFF">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02152" w14:textId="77777777" w:rsidR="004B419D" w:rsidRDefault="004B419D" w:rsidP="00A06F43">
      <w:pPr>
        <w:spacing w:after="0"/>
      </w:pPr>
      <w:r>
        <w:separator/>
      </w:r>
    </w:p>
  </w:endnote>
  <w:endnote w:type="continuationSeparator" w:id="0">
    <w:p w14:paraId="2E1F36E4" w14:textId="77777777" w:rsidR="004B419D" w:rsidRDefault="004B419D" w:rsidP="00A06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27B3B" w14:textId="77777777" w:rsidR="004B419D" w:rsidRDefault="004B419D" w:rsidP="00A06F43">
      <w:pPr>
        <w:spacing w:after="0"/>
      </w:pPr>
      <w:r>
        <w:separator/>
      </w:r>
    </w:p>
  </w:footnote>
  <w:footnote w:type="continuationSeparator" w:id="0">
    <w:p w14:paraId="503BF94D" w14:textId="77777777" w:rsidR="004B419D" w:rsidRDefault="004B419D" w:rsidP="00A06F4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9D139E"/>
    <w:rsid w:val="FBAF52EC"/>
    <w:rsid w:val="00000453"/>
    <w:rsid w:val="00002F8F"/>
    <w:rsid w:val="000035FB"/>
    <w:rsid w:val="00003B9A"/>
    <w:rsid w:val="00005274"/>
    <w:rsid w:val="00006EF7"/>
    <w:rsid w:val="0000722E"/>
    <w:rsid w:val="00010F01"/>
    <w:rsid w:val="0001220A"/>
    <w:rsid w:val="000132D1"/>
    <w:rsid w:val="000140C4"/>
    <w:rsid w:val="00015866"/>
    <w:rsid w:val="000205C5"/>
    <w:rsid w:val="00025316"/>
    <w:rsid w:val="00026F7E"/>
    <w:rsid w:val="0003234C"/>
    <w:rsid w:val="0003336B"/>
    <w:rsid w:val="00035AEF"/>
    <w:rsid w:val="00035F20"/>
    <w:rsid w:val="000372EA"/>
    <w:rsid w:val="00037C06"/>
    <w:rsid w:val="0004020E"/>
    <w:rsid w:val="00042522"/>
    <w:rsid w:val="000425A1"/>
    <w:rsid w:val="00044DAE"/>
    <w:rsid w:val="000469C9"/>
    <w:rsid w:val="00046F7E"/>
    <w:rsid w:val="00052BF8"/>
    <w:rsid w:val="00052D2C"/>
    <w:rsid w:val="00055887"/>
    <w:rsid w:val="0005674A"/>
    <w:rsid w:val="00057116"/>
    <w:rsid w:val="00063478"/>
    <w:rsid w:val="00064CB2"/>
    <w:rsid w:val="00066954"/>
    <w:rsid w:val="00067741"/>
    <w:rsid w:val="00070A5D"/>
    <w:rsid w:val="00071145"/>
    <w:rsid w:val="00072A56"/>
    <w:rsid w:val="00074F02"/>
    <w:rsid w:val="00076A4B"/>
    <w:rsid w:val="000773CA"/>
    <w:rsid w:val="00077A04"/>
    <w:rsid w:val="0008200F"/>
    <w:rsid w:val="00082CCB"/>
    <w:rsid w:val="00083170"/>
    <w:rsid w:val="00086168"/>
    <w:rsid w:val="000924E4"/>
    <w:rsid w:val="0009282C"/>
    <w:rsid w:val="00092DF0"/>
    <w:rsid w:val="00095C67"/>
    <w:rsid w:val="000A000B"/>
    <w:rsid w:val="000A29F1"/>
    <w:rsid w:val="000A3125"/>
    <w:rsid w:val="000A6F77"/>
    <w:rsid w:val="000A7ADB"/>
    <w:rsid w:val="000B0519"/>
    <w:rsid w:val="000B1ABD"/>
    <w:rsid w:val="000B2B1A"/>
    <w:rsid w:val="000B39FD"/>
    <w:rsid w:val="000B5260"/>
    <w:rsid w:val="000B594B"/>
    <w:rsid w:val="000B5AB1"/>
    <w:rsid w:val="000B5FE3"/>
    <w:rsid w:val="000B61FD"/>
    <w:rsid w:val="000B6D05"/>
    <w:rsid w:val="000C0BF7"/>
    <w:rsid w:val="000C0D05"/>
    <w:rsid w:val="000C5D9E"/>
    <w:rsid w:val="000C5FE3"/>
    <w:rsid w:val="000D122A"/>
    <w:rsid w:val="000E2AC8"/>
    <w:rsid w:val="000E55AD"/>
    <w:rsid w:val="000E630D"/>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309E9"/>
    <w:rsid w:val="00131632"/>
    <w:rsid w:val="00132ACB"/>
    <w:rsid w:val="001335C3"/>
    <w:rsid w:val="0013788F"/>
    <w:rsid w:val="00141652"/>
    <w:rsid w:val="0014194A"/>
    <w:rsid w:val="00144278"/>
    <w:rsid w:val="001446B9"/>
    <w:rsid w:val="00147AA4"/>
    <w:rsid w:val="0015084D"/>
    <w:rsid w:val="0015145D"/>
    <w:rsid w:val="00151BEB"/>
    <w:rsid w:val="00154988"/>
    <w:rsid w:val="00155EC7"/>
    <w:rsid w:val="00156D39"/>
    <w:rsid w:val="00160B82"/>
    <w:rsid w:val="00164F31"/>
    <w:rsid w:val="00166123"/>
    <w:rsid w:val="001663D5"/>
    <w:rsid w:val="00166CC7"/>
    <w:rsid w:val="00173998"/>
    <w:rsid w:val="00174617"/>
    <w:rsid w:val="001759A7"/>
    <w:rsid w:val="001776AE"/>
    <w:rsid w:val="001829AE"/>
    <w:rsid w:val="0018772F"/>
    <w:rsid w:val="001879F4"/>
    <w:rsid w:val="001919B7"/>
    <w:rsid w:val="0019256A"/>
    <w:rsid w:val="00192907"/>
    <w:rsid w:val="00197131"/>
    <w:rsid w:val="00197A29"/>
    <w:rsid w:val="001A1C45"/>
    <w:rsid w:val="001A1E1F"/>
    <w:rsid w:val="001A4192"/>
    <w:rsid w:val="001A4AB7"/>
    <w:rsid w:val="001A585E"/>
    <w:rsid w:val="001A68C0"/>
    <w:rsid w:val="001B03B3"/>
    <w:rsid w:val="001B1238"/>
    <w:rsid w:val="001B18FB"/>
    <w:rsid w:val="001B1D80"/>
    <w:rsid w:val="001B2678"/>
    <w:rsid w:val="001B7F20"/>
    <w:rsid w:val="001C0DA4"/>
    <w:rsid w:val="001C10F4"/>
    <w:rsid w:val="001C303B"/>
    <w:rsid w:val="001C52C2"/>
    <w:rsid w:val="001C5C86"/>
    <w:rsid w:val="001C718D"/>
    <w:rsid w:val="001D21BD"/>
    <w:rsid w:val="001D3C80"/>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F25"/>
    <w:rsid w:val="002065DE"/>
    <w:rsid w:val="002077CF"/>
    <w:rsid w:val="002104BE"/>
    <w:rsid w:val="002147E0"/>
    <w:rsid w:val="00214A6C"/>
    <w:rsid w:val="00216584"/>
    <w:rsid w:val="0021659A"/>
    <w:rsid w:val="002205BD"/>
    <w:rsid w:val="0022147E"/>
    <w:rsid w:val="00221B1E"/>
    <w:rsid w:val="00225638"/>
    <w:rsid w:val="002261EB"/>
    <w:rsid w:val="002278F7"/>
    <w:rsid w:val="0023047D"/>
    <w:rsid w:val="00230679"/>
    <w:rsid w:val="0023152B"/>
    <w:rsid w:val="00231F23"/>
    <w:rsid w:val="00232D15"/>
    <w:rsid w:val="00240D10"/>
    <w:rsid w:val="00240DCD"/>
    <w:rsid w:val="002428FA"/>
    <w:rsid w:val="002435DA"/>
    <w:rsid w:val="00247868"/>
    <w:rsid w:val="0024786B"/>
    <w:rsid w:val="00251D80"/>
    <w:rsid w:val="00253A0D"/>
    <w:rsid w:val="00254EC5"/>
    <w:rsid w:val="0025560D"/>
    <w:rsid w:val="00256D56"/>
    <w:rsid w:val="00256EED"/>
    <w:rsid w:val="00260633"/>
    <w:rsid w:val="00260FFF"/>
    <w:rsid w:val="002637EF"/>
    <w:rsid w:val="002640E5"/>
    <w:rsid w:val="0026436F"/>
    <w:rsid w:val="0026606E"/>
    <w:rsid w:val="00266253"/>
    <w:rsid w:val="002677EA"/>
    <w:rsid w:val="00270C5D"/>
    <w:rsid w:val="00273647"/>
    <w:rsid w:val="0027473E"/>
    <w:rsid w:val="00276403"/>
    <w:rsid w:val="00281423"/>
    <w:rsid w:val="00283208"/>
    <w:rsid w:val="00283246"/>
    <w:rsid w:val="00283248"/>
    <w:rsid w:val="0029276C"/>
    <w:rsid w:val="002963A0"/>
    <w:rsid w:val="00297E03"/>
    <w:rsid w:val="002A0C8E"/>
    <w:rsid w:val="002A1A63"/>
    <w:rsid w:val="002A3864"/>
    <w:rsid w:val="002A54EC"/>
    <w:rsid w:val="002A60AB"/>
    <w:rsid w:val="002B2620"/>
    <w:rsid w:val="002B3737"/>
    <w:rsid w:val="002B5828"/>
    <w:rsid w:val="002B5A85"/>
    <w:rsid w:val="002C6B4A"/>
    <w:rsid w:val="002D1D18"/>
    <w:rsid w:val="002D2A1A"/>
    <w:rsid w:val="002E0A69"/>
    <w:rsid w:val="002E2E25"/>
    <w:rsid w:val="002E370E"/>
    <w:rsid w:val="002E5CF8"/>
    <w:rsid w:val="002E6A7D"/>
    <w:rsid w:val="002E6B01"/>
    <w:rsid w:val="002E7A9E"/>
    <w:rsid w:val="002F3738"/>
    <w:rsid w:val="002F3C41"/>
    <w:rsid w:val="002F5F1E"/>
    <w:rsid w:val="002F6C5C"/>
    <w:rsid w:val="0030045C"/>
    <w:rsid w:val="00305C4F"/>
    <w:rsid w:val="003070EC"/>
    <w:rsid w:val="00307A41"/>
    <w:rsid w:val="00311BCF"/>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47760"/>
    <w:rsid w:val="00355CB6"/>
    <w:rsid w:val="0035669D"/>
    <w:rsid w:val="00357214"/>
    <w:rsid w:val="00361A6C"/>
    <w:rsid w:val="003661E1"/>
    <w:rsid w:val="00367C73"/>
    <w:rsid w:val="00370201"/>
    <w:rsid w:val="00372A07"/>
    <w:rsid w:val="00380BBD"/>
    <w:rsid w:val="0038210B"/>
    <w:rsid w:val="00384015"/>
    <w:rsid w:val="0038516D"/>
    <w:rsid w:val="00385AF0"/>
    <w:rsid w:val="003869D7"/>
    <w:rsid w:val="00391295"/>
    <w:rsid w:val="00392BE8"/>
    <w:rsid w:val="003941A8"/>
    <w:rsid w:val="0039441E"/>
    <w:rsid w:val="003A1EB0"/>
    <w:rsid w:val="003A2A4B"/>
    <w:rsid w:val="003A447E"/>
    <w:rsid w:val="003A60F0"/>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E6007"/>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516C"/>
    <w:rsid w:val="004260A5"/>
    <w:rsid w:val="00427E03"/>
    <w:rsid w:val="0043017C"/>
    <w:rsid w:val="004302C0"/>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57937"/>
    <w:rsid w:val="00460D5B"/>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60B"/>
    <w:rsid w:val="00493A79"/>
    <w:rsid w:val="00493E49"/>
    <w:rsid w:val="00494A50"/>
    <w:rsid w:val="00495840"/>
    <w:rsid w:val="00495955"/>
    <w:rsid w:val="0049688E"/>
    <w:rsid w:val="004A2DD8"/>
    <w:rsid w:val="004A40BE"/>
    <w:rsid w:val="004A6A60"/>
    <w:rsid w:val="004B2A9A"/>
    <w:rsid w:val="004B419D"/>
    <w:rsid w:val="004B5FF0"/>
    <w:rsid w:val="004C0281"/>
    <w:rsid w:val="004C06EE"/>
    <w:rsid w:val="004C0C22"/>
    <w:rsid w:val="004C1C08"/>
    <w:rsid w:val="004C3751"/>
    <w:rsid w:val="004C4EA7"/>
    <w:rsid w:val="004C634D"/>
    <w:rsid w:val="004C6C07"/>
    <w:rsid w:val="004D048E"/>
    <w:rsid w:val="004D1845"/>
    <w:rsid w:val="004D1B0C"/>
    <w:rsid w:val="004D24B9"/>
    <w:rsid w:val="004D33C1"/>
    <w:rsid w:val="004D33EA"/>
    <w:rsid w:val="004D56B8"/>
    <w:rsid w:val="004D760F"/>
    <w:rsid w:val="004E1CEF"/>
    <w:rsid w:val="004E1F0A"/>
    <w:rsid w:val="004E2CE2"/>
    <w:rsid w:val="004E446E"/>
    <w:rsid w:val="004E4C33"/>
    <w:rsid w:val="004E515D"/>
    <w:rsid w:val="004E5172"/>
    <w:rsid w:val="004E59F3"/>
    <w:rsid w:val="004E6F8A"/>
    <w:rsid w:val="004E785D"/>
    <w:rsid w:val="004F2ABD"/>
    <w:rsid w:val="004F54A7"/>
    <w:rsid w:val="0050048D"/>
    <w:rsid w:val="00500B7A"/>
    <w:rsid w:val="00501265"/>
    <w:rsid w:val="005027FF"/>
    <w:rsid w:val="00502CD2"/>
    <w:rsid w:val="00503A7B"/>
    <w:rsid w:val="00504E33"/>
    <w:rsid w:val="005124E1"/>
    <w:rsid w:val="00512A50"/>
    <w:rsid w:val="00512DA3"/>
    <w:rsid w:val="00513A5A"/>
    <w:rsid w:val="00513F7A"/>
    <w:rsid w:val="00515E52"/>
    <w:rsid w:val="00522117"/>
    <w:rsid w:val="00522532"/>
    <w:rsid w:val="00526863"/>
    <w:rsid w:val="00530881"/>
    <w:rsid w:val="0053311A"/>
    <w:rsid w:val="00534430"/>
    <w:rsid w:val="00541653"/>
    <w:rsid w:val="00542B96"/>
    <w:rsid w:val="00544C96"/>
    <w:rsid w:val="005453ED"/>
    <w:rsid w:val="005464DF"/>
    <w:rsid w:val="005475BD"/>
    <w:rsid w:val="005477F5"/>
    <w:rsid w:val="0055073A"/>
    <w:rsid w:val="0055216E"/>
    <w:rsid w:val="00552C2C"/>
    <w:rsid w:val="00554660"/>
    <w:rsid w:val="005555B7"/>
    <w:rsid w:val="005558A1"/>
    <w:rsid w:val="00556132"/>
    <w:rsid w:val="005562A8"/>
    <w:rsid w:val="005573BB"/>
    <w:rsid w:val="00557B2E"/>
    <w:rsid w:val="00561267"/>
    <w:rsid w:val="00561E86"/>
    <w:rsid w:val="005708EC"/>
    <w:rsid w:val="00571E3F"/>
    <w:rsid w:val="00571EAE"/>
    <w:rsid w:val="00574059"/>
    <w:rsid w:val="00575227"/>
    <w:rsid w:val="00577372"/>
    <w:rsid w:val="00580172"/>
    <w:rsid w:val="005811DB"/>
    <w:rsid w:val="00581514"/>
    <w:rsid w:val="005839DC"/>
    <w:rsid w:val="005839E3"/>
    <w:rsid w:val="00584594"/>
    <w:rsid w:val="00584B29"/>
    <w:rsid w:val="00587BD4"/>
    <w:rsid w:val="00590087"/>
    <w:rsid w:val="0059033B"/>
    <w:rsid w:val="0059036E"/>
    <w:rsid w:val="00595DA0"/>
    <w:rsid w:val="00595F10"/>
    <w:rsid w:val="00596109"/>
    <w:rsid w:val="00597540"/>
    <w:rsid w:val="005A02F7"/>
    <w:rsid w:val="005A032D"/>
    <w:rsid w:val="005A2BC4"/>
    <w:rsid w:val="005A3090"/>
    <w:rsid w:val="005B0C32"/>
    <w:rsid w:val="005B101F"/>
    <w:rsid w:val="005B1EA9"/>
    <w:rsid w:val="005B768D"/>
    <w:rsid w:val="005C29F7"/>
    <w:rsid w:val="005C3EAB"/>
    <w:rsid w:val="005C4D05"/>
    <w:rsid w:val="005C4F58"/>
    <w:rsid w:val="005C5E8D"/>
    <w:rsid w:val="005C615B"/>
    <w:rsid w:val="005C632E"/>
    <w:rsid w:val="005C78F2"/>
    <w:rsid w:val="005D057C"/>
    <w:rsid w:val="005D1EF8"/>
    <w:rsid w:val="005D292A"/>
    <w:rsid w:val="005D3FEC"/>
    <w:rsid w:val="005D4321"/>
    <w:rsid w:val="005D44BE"/>
    <w:rsid w:val="005D52FD"/>
    <w:rsid w:val="005E0762"/>
    <w:rsid w:val="005E088B"/>
    <w:rsid w:val="005E2735"/>
    <w:rsid w:val="005E3DB3"/>
    <w:rsid w:val="005E49AE"/>
    <w:rsid w:val="005E542C"/>
    <w:rsid w:val="005E7CDA"/>
    <w:rsid w:val="005F0C3E"/>
    <w:rsid w:val="00611EC4"/>
    <w:rsid w:val="00612542"/>
    <w:rsid w:val="00613FAE"/>
    <w:rsid w:val="006146D2"/>
    <w:rsid w:val="00620B3F"/>
    <w:rsid w:val="00620C47"/>
    <w:rsid w:val="00621A46"/>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3538"/>
    <w:rsid w:val="00677112"/>
    <w:rsid w:val="00682237"/>
    <w:rsid w:val="006827B1"/>
    <w:rsid w:val="00683CDE"/>
    <w:rsid w:val="00684076"/>
    <w:rsid w:val="00684B5C"/>
    <w:rsid w:val="006850A4"/>
    <w:rsid w:val="00685886"/>
    <w:rsid w:val="006941BA"/>
    <w:rsid w:val="00696649"/>
    <w:rsid w:val="00697804"/>
    <w:rsid w:val="00697D15"/>
    <w:rsid w:val="006A02DB"/>
    <w:rsid w:val="006A0EF8"/>
    <w:rsid w:val="006A323C"/>
    <w:rsid w:val="006A45BA"/>
    <w:rsid w:val="006A49F5"/>
    <w:rsid w:val="006A6818"/>
    <w:rsid w:val="006A716F"/>
    <w:rsid w:val="006A7B0D"/>
    <w:rsid w:val="006B08F2"/>
    <w:rsid w:val="006B2A03"/>
    <w:rsid w:val="006B3F14"/>
    <w:rsid w:val="006B4280"/>
    <w:rsid w:val="006B453F"/>
    <w:rsid w:val="006B4B1C"/>
    <w:rsid w:val="006B6C2D"/>
    <w:rsid w:val="006B777A"/>
    <w:rsid w:val="006C046E"/>
    <w:rsid w:val="006C08DB"/>
    <w:rsid w:val="006C303B"/>
    <w:rsid w:val="006C3844"/>
    <w:rsid w:val="006C441A"/>
    <w:rsid w:val="006C4991"/>
    <w:rsid w:val="006C5025"/>
    <w:rsid w:val="006C5065"/>
    <w:rsid w:val="006C625D"/>
    <w:rsid w:val="006D28CC"/>
    <w:rsid w:val="006E0F19"/>
    <w:rsid w:val="006E1FDA"/>
    <w:rsid w:val="006E33C2"/>
    <w:rsid w:val="006E5E87"/>
    <w:rsid w:val="006E6278"/>
    <w:rsid w:val="006E7446"/>
    <w:rsid w:val="006F43D6"/>
    <w:rsid w:val="006F75DD"/>
    <w:rsid w:val="007032E2"/>
    <w:rsid w:val="00703D08"/>
    <w:rsid w:val="00704042"/>
    <w:rsid w:val="007041E8"/>
    <w:rsid w:val="00704A9F"/>
    <w:rsid w:val="00704B36"/>
    <w:rsid w:val="007061A8"/>
    <w:rsid w:val="007069C9"/>
    <w:rsid w:val="00706A1A"/>
    <w:rsid w:val="00707673"/>
    <w:rsid w:val="00715087"/>
    <w:rsid w:val="007162BE"/>
    <w:rsid w:val="007169C8"/>
    <w:rsid w:val="00721C05"/>
    <w:rsid w:val="00722267"/>
    <w:rsid w:val="00722E42"/>
    <w:rsid w:val="00724845"/>
    <w:rsid w:val="00736EA4"/>
    <w:rsid w:val="00737100"/>
    <w:rsid w:val="00741B5A"/>
    <w:rsid w:val="0074273B"/>
    <w:rsid w:val="00745D50"/>
    <w:rsid w:val="00750361"/>
    <w:rsid w:val="0075078A"/>
    <w:rsid w:val="00751C0F"/>
    <w:rsid w:val="0075252A"/>
    <w:rsid w:val="00753145"/>
    <w:rsid w:val="00753C0F"/>
    <w:rsid w:val="0075666D"/>
    <w:rsid w:val="00760965"/>
    <w:rsid w:val="00764B84"/>
    <w:rsid w:val="00765028"/>
    <w:rsid w:val="007657CC"/>
    <w:rsid w:val="0076672B"/>
    <w:rsid w:val="00767DC9"/>
    <w:rsid w:val="007721CA"/>
    <w:rsid w:val="007735FB"/>
    <w:rsid w:val="00774B43"/>
    <w:rsid w:val="00775478"/>
    <w:rsid w:val="00775B79"/>
    <w:rsid w:val="0077774A"/>
    <w:rsid w:val="0078034D"/>
    <w:rsid w:val="00781B2D"/>
    <w:rsid w:val="00785CD7"/>
    <w:rsid w:val="007863FB"/>
    <w:rsid w:val="007867EF"/>
    <w:rsid w:val="00786ED3"/>
    <w:rsid w:val="00790BCC"/>
    <w:rsid w:val="007942F4"/>
    <w:rsid w:val="00794A40"/>
    <w:rsid w:val="00795CEE"/>
    <w:rsid w:val="007974F5"/>
    <w:rsid w:val="007A0D59"/>
    <w:rsid w:val="007A10BC"/>
    <w:rsid w:val="007A38F9"/>
    <w:rsid w:val="007A5114"/>
    <w:rsid w:val="007A5989"/>
    <w:rsid w:val="007A5AA5"/>
    <w:rsid w:val="007B0E40"/>
    <w:rsid w:val="007B0F49"/>
    <w:rsid w:val="007B1475"/>
    <w:rsid w:val="007B28CA"/>
    <w:rsid w:val="007B28FA"/>
    <w:rsid w:val="007C0AAD"/>
    <w:rsid w:val="007C487E"/>
    <w:rsid w:val="007C7E14"/>
    <w:rsid w:val="007D03D2"/>
    <w:rsid w:val="007D130E"/>
    <w:rsid w:val="007D1535"/>
    <w:rsid w:val="007D1AB2"/>
    <w:rsid w:val="007D2FF6"/>
    <w:rsid w:val="007D37AD"/>
    <w:rsid w:val="007E0E3D"/>
    <w:rsid w:val="007E14CE"/>
    <w:rsid w:val="007E1759"/>
    <w:rsid w:val="007E4A2F"/>
    <w:rsid w:val="007E52F1"/>
    <w:rsid w:val="007E614F"/>
    <w:rsid w:val="007E7FD2"/>
    <w:rsid w:val="007F0C56"/>
    <w:rsid w:val="007F1727"/>
    <w:rsid w:val="007F47EF"/>
    <w:rsid w:val="007F522E"/>
    <w:rsid w:val="007F7421"/>
    <w:rsid w:val="00801F7F"/>
    <w:rsid w:val="008027AC"/>
    <w:rsid w:val="00804F2D"/>
    <w:rsid w:val="00805322"/>
    <w:rsid w:val="0080752B"/>
    <w:rsid w:val="008075C2"/>
    <w:rsid w:val="008134AC"/>
    <w:rsid w:val="00813C1F"/>
    <w:rsid w:val="00814257"/>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37B0A"/>
    <w:rsid w:val="00844318"/>
    <w:rsid w:val="0084540E"/>
    <w:rsid w:val="00847B28"/>
    <w:rsid w:val="00850834"/>
    <w:rsid w:val="00852908"/>
    <w:rsid w:val="00854055"/>
    <w:rsid w:val="008561D9"/>
    <w:rsid w:val="008575C0"/>
    <w:rsid w:val="00857A6E"/>
    <w:rsid w:val="008607E1"/>
    <w:rsid w:val="00861AA9"/>
    <w:rsid w:val="00861ACB"/>
    <w:rsid w:val="00863E89"/>
    <w:rsid w:val="00865DF4"/>
    <w:rsid w:val="008663ED"/>
    <w:rsid w:val="00872438"/>
    <w:rsid w:val="00872B3B"/>
    <w:rsid w:val="0088222A"/>
    <w:rsid w:val="00884B87"/>
    <w:rsid w:val="008873B0"/>
    <w:rsid w:val="008901F6"/>
    <w:rsid w:val="00892343"/>
    <w:rsid w:val="008928C7"/>
    <w:rsid w:val="0089397E"/>
    <w:rsid w:val="00893E3C"/>
    <w:rsid w:val="008966E1"/>
    <w:rsid w:val="00896C03"/>
    <w:rsid w:val="008970EF"/>
    <w:rsid w:val="00897504"/>
    <w:rsid w:val="008A0FE7"/>
    <w:rsid w:val="008A209B"/>
    <w:rsid w:val="008A3365"/>
    <w:rsid w:val="008A495D"/>
    <w:rsid w:val="008A57A4"/>
    <w:rsid w:val="008A69D3"/>
    <w:rsid w:val="008A76FD"/>
    <w:rsid w:val="008B1955"/>
    <w:rsid w:val="008B21A5"/>
    <w:rsid w:val="008B2D09"/>
    <w:rsid w:val="008B3BDD"/>
    <w:rsid w:val="008B4AFB"/>
    <w:rsid w:val="008B519F"/>
    <w:rsid w:val="008B68F7"/>
    <w:rsid w:val="008C0E78"/>
    <w:rsid w:val="008C4A01"/>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3314"/>
    <w:rsid w:val="008F4F4B"/>
    <w:rsid w:val="008F6DA6"/>
    <w:rsid w:val="008F7630"/>
    <w:rsid w:val="009033C5"/>
    <w:rsid w:val="009106C8"/>
    <w:rsid w:val="00911FB8"/>
    <w:rsid w:val="00915EE0"/>
    <w:rsid w:val="009211CB"/>
    <w:rsid w:val="009215A2"/>
    <w:rsid w:val="00923024"/>
    <w:rsid w:val="0092334E"/>
    <w:rsid w:val="0092588A"/>
    <w:rsid w:val="00925F06"/>
    <w:rsid w:val="00926C5C"/>
    <w:rsid w:val="009271E0"/>
    <w:rsid w:val="00927699"/>
    <w:rsid w:val="00930D98"/>
    <w:rsid w:val="009334B7"/>
    <w:rsid w:val="00935CB0"/>
    <w:rsid w:val="00935F4D"/>
    <w:rsid w:val="00936EB7"/>
    <w:rsid w:val="00937C5B"/>
    <w:rsid w:val="009428A9"/>
    <w:rsid w:val="00943733"/>
    <w:rsid w:val="009437A2"/>
    <w:rsid w:val="00944B28"/>
    <w:rsid w:val="00944FC3"/>
    <w:rsid w:val="00955031"/>
    <w:rsid w:val="009577F3"/>
    <w:rsid w:val="00961FF2"/>
    <w:rsid w:val="00967838"/>
    <w:rsid w:val="00967F33"/>
    <w:rsid w:val="009708C4"/>
    <w:rsid w:val="00970BD2"/>
    <w:rsid w:val="00973B91"/>
    <w:rsid w:val="00975A31"/>
    <w:rsid w:val="00977E3A"/>
    <w:rsid w:val="00982AAF"/>
    <w:rsid w:val="00982CCC"/>
    <w:rsid w:val="00982CD6"/>
    <w:rsid w:val="00982FBD"/>
    <w:rsid w:val="00985B73"/>
    <w:rsid w:val="00985EDE"/>
    <w:rsid w:val="00986F39"/>
    <w:rsid w:val="009870A7"/>
    <w:rsid w:val="00987127"/>
    <w:rsid w:val="00992266"/>
    <w:rsid w:val="00994A54"/>
    <w:rsid w:val="00994C4E"/>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CD8"/>
    <w:rsid w:val="009C55A4"/>
    <w:rsid w:val="009C7EEB"/>
    <w:rsid w:val="009D2DC0"/>
    <w:rsid w:val="009D4C64"/>
    <w:rsid w:val="009E04FC"/>
    <w:rsid w:val="009E0FBE"/>
    <w:rsid w:val="009E637B"/>
    <w:rsid w:val="009E6C21"/>
    <w:rsid w:val="009E7766"/>
    <w:rsid w:val="009E7D12"/>
    <w:rsid w:val="009F04EE"/>
    <w:rsid w:val="009F55E2"/>
    <w:rsid w:val="009F584D"/>
    <w:rsid w:val="009F7959"/>
    <w:rsid w:val="00A0165B"/>
    <w:rsid w:val="00A01CFF"/>
    <w:rsid w:val="00A01DFA"/>
    <w:rsid w:val="00A04E01"/>
    <w:rsid w:val="00A06F43"/>
    <w:rsid w:val="00A07D60"/>
    <w:rsid w:val="00A10539"/>
    <w:rsid w:val="00A13FAB"/>
    <w:rsid w:val="00A15501"/>
    <w:rsid w:val="00A15763"/>
    <w:rsid w:val="00A157FB"/>
    <w:rsid w:val="00A226C6"/>
    <w:rsid w:val="00A26C3C"/>
    <w:rsid w:val="00A27912"/>
    <w:rsid w:val="00A338A3"/>
    <w:rsid w:val="00A33C69"/>
    <w:rsid w:val="00A34322"/>
    <w:rsid w:val="00A35110"/>
    <w:rsid w:val="00A36218"/>
    <w:rsid w:val="00A36378"/>
    <w:rsid w:val="00A373F9"/>
    <w:rsid w:val="00A40015"/>
    <w:rsid w:val="00A460C8"/>
    <w:rsid w:val="00A47445"/>
    <w:rsid w:val="00A5091E"/>
    <w:rsid w:val="00A55AA7"/>
    <w:rsid w:val="00A57495"/>
    <w:rsid w:val="00A577E0"/>
    <w:rsid w:val="00A611F7"/>
    <w:rsid w:val="00A6605D"/>
    <w:rsid w:val="00A6656B"/>
    <w:rsid w:val="00A666B5"/>
    <w:rsid w:val="00A70E1E"/>
    <w:rsid w:val="00A73257"/>
    <w:rsid w:val="00A73396"/>
    <w:rsid w:val="00A73A3A"/>
    <w:rsid w:val="00A74C77"/>
    <w:rsid w:val="00A776E1"/>
    <w:rsid w:val="00A80051"/>
    <w:rsid w:val="00A833B9"/>
    <w:rsid w:val="00A835AA"/>
    <w:rsid w:val="00A85623"/>
    <w:rsid w:val="00A85794"/>
    <w:rsid w:val="00A87365"/>
    <w:rsid w:val="00A9081F"/>
    <w:rsid w:val="00A9188C"/>
    <w:rsid w:val="00A9334C"/>
    <w:rsid w:val="00A955B5"/>
    <w:rsid w:val="00A968EB"/>
    <w:rsid w:val="00A97002"/>
    <w:rsid w:val="00A97A52"/>
    <w:rsid w:val="00AA0D6A"/>
    <w:rsid w:val="00AA2DD2"/>
    <w:rsid w:val="00AA2FDB"/>
    <w:rsid w:val="00AA393D"/>
    <w:rsid w:val="00AA3B8C"/>
    <w:rsid w:val="00AA41D8"/>
    <w:rsid w:val="00AA4F39"/>
    <w:rsid w:val="00AA5B83"/>
    <w:rsid w:val="00AB532B"/>
    <w:rsid w:val="00AB58BF"/>
    <w:rsid w:val="00AB6FDD"/>
    <w:rsid w:val="00AC1027"/>
    <w:rsid w:val="00AC17C9"/>
    <w:rsid w:val="00AC29C6"/>
    <w:rsid w:val="00AC561E"/>
    <w:rsid w:val="00AC67CD"/>
    <w:rsid w:val="00AD0751"/>
    <w:rsid w:val="00AD363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743D"/>
    <w:rsid w:val="00B3015C"/>
    <w:rsid w:val="00B308A0"/>
    <w:rsid w:val="00B31E51"/>
    <w:rsid w:val="00B32363"/>
    <w:rsid w:val="00B3316B"/>
    <w:rsid w:val="00B344D8"/>
    <w:rsid w:val="00B434D3"/>
    <w:rsid w:val="00B44D6F"/>
    <w:rsid w:val="00B50866"/>
    <w:rsid w:val="00B508B9"/>
    <w:rsid w:val="00B51404"/>
    <w:rsid w:val="00B52632"/>
    <w:rsid w:val="00B5358D"/>
    <w:rsid w:val="00B560A0"/>
    <w:rsid w:val="00B567D1"/>
    <w:rsid w:val="00B6462B"/>
    <w:rsid w:val="00B64A3A"/>
    <w:rsid w:val="00B651E5"/>
    <w:rsid w:val="00B67D61"/>
    <w:rsid w:val="00B726DF"/>
    <w:rsid w:val="00B73B4C"/>
    <w:rsid w:val="00B73F75"/>
    <w:rsid w:val="00B74730"/>
    <w:rsid w:val="00B75448"/>
    <w:rsid w:val="00B80BA9"/>
    <w:rsid w:val="00B81B13"/>
    <w:rsid w:val="00B839DD"/>
    <w:rsid w:val="00B84173"/>
    <w:rsid w:val="00B844E9"/>
    <w:rsid w:val="00B96481"/>
    <w:rsid w:val="00B96D3D"/>
    <w:rsid w:val="00BA088C"/>
    <w:rsid w:val="00BA3A53"/>
    <w:rsid w:val="00BA4095"/>
    <w:rsid w:val="00BA5B43"/>
    <w:rsid w:val="00BB3F58"/>
    <w:rsid w:val="00BB46FC"/>
    <w:rsid w:val="00BB4DB0"/>
    <w:rsid w:val="00BB5E5C"/>
    <w:rsid w:val="00BB5EBF"/>
    <w:rsid w:val="00BB7E36"/>
    <w:rsid w:val="00BC022C"/>
    <w:rsid w:val="00BC084B"/>
    <w:rsid w:val="00BC1176"/>
    <w:rsid w:val="00BC176A"/>
    <w:rsid w:val="00BC24BD"/>
    <w:rsid w:val="00BC2B0C"/>
    <w:rsid w:val="00BC4A17"/>
    <w:rsid w:val="00BC642A"/>
    <w:rsid w:val="00BC7CED"/>
    <w:rsid w:val="00BD1932"/>
    <w:rsid w:val="00BD1EB4"/>
    <w:rsid w:val="00BD2E30"/>
    <w:rsid w:val="00BD36B9"/>
    <w:rsid w:val="00BE0911"/>
    <w:rsid w:val="00BE1620"/>
    <w:rsid w:val="00BE2F71"/>
    <w:rsid w:val="00BE3C81"/>
    <w:rsid w:val="00BE4117"/>
    <w:rsid w:val="00BE658A"/>
    <w:rsid w:val="00BE6702"/>
    <w:rsid w:val="00BE6ACA"/>
    <w:rsid w:val="00BE6B75"/>
    <w:rsid w:val="00BF05FD"/>
    <w:rsid w:val="00BF0F2B"/>
    <w:rsid w:val="00BF35A3"/>
    <w:rsid w:val="00BF5CC5"/>
    <w:rsid w:val="00BF6D3A"/>
    <w:rsid w:val="00BF7C9D"/>
    <w:rsid w:val="00C0039E"/>
    <w:rsid w:val="00C01E8C"/>
    <w:rsid w:val="00C033AD"/>
    <w:rsid w:val="00C03E01"/>
    <w:rsid w:val="00C041F3"/>
    <w:rsid w:val="00C07C62"/>
    <w:rsid w:val="00C1465F"/>
    <w:rsid w:val="00C16D7A"/>
    <w:rsid w:val="00C20897"/>
    <w:rsid w:val="00C20DA4"/>
    <w:rsid w:val="00C21A51"/>
    <w:rsid w:val="00C229BB"/>
    <w:rsid w:val="00C23582"/>
    <w:rsid w:val="00C2724D"/>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00F0"/>
    <w:rsid w:val="00C9578C"/>
    <w:rsid w:val="00C95877"/>
    <w:rsid w:val="00CA07F2"/>
    <w:rsid w:val="00CA0968"/>
    <w:rsid w:val="00CA0CC7"/>
    <w:rsid w:val="00CA168E"/>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D25F1"/>
    <w:rsid w:val="00CD3153"/>
    <w:rsid w:val="00CD3F60"/>
    <w:rsid w:val="00CD5B16"/>
    <w:rsid w:val="00CE05BA"/>
    <w:rsid w:val="00CE273F"/>
    <w:rsid w:val="00CE6F05"/>
    <w:rsid w:val="00CE7E22"/>
    <w:rsid w:val="00CF6810"/>
    <w:rsid w:val="00D021C2"/>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0A"/>
    <w:rsid w:val="00D437A3"/>
    <w:rsid w:val="00D43DE5"/>
    <w:rsid w:val="00D44C99"/>
    <w:rsid w:val="00D45D7F"/>
    <w:rsid w:val="00D47FDC"/>
    <w:rsid w:val="00D5107B"/>
    <w:rsid w:val="00D51AD7"/>
    <w:rsid w:val="00D521C1"/>
    <w:rsid w:val="00D525F8"/>
    <w:rsid w:val="00D6180B"/>
    <w:rsid w:val="00D62687"/>
    <w:rsid w:val="00D6388D"/>
    <w:rsid w:val="00D64DC1"/>
    <w:rsid w:val="00D71A6A"/>
    <w:rsid w:val="00D71D9A"/>
    <w:rsid w:val="00D71F40"/>
    <w:rsid w:val="00D72B74"/>
    <w:rsid w:val="00D732E5"/>
    <w:rsid w:val="00D764B3"/>
    <w:rsid w:val="00D77416"/>
    <w:rsid w:val="00D77EA3"/>
    <w:rsid w:val="00D80C3E"/>
    <w:rsid w:val="00D80FC6"/>
    <w:rsid w:val="00D82491"/>
    <w:rsid w:val="00D828CA"/>
    <w:rsid w:val="00D91F56"/>
    <w:rsid w:val="00D93F51"/>
    <w:rsid w:val="00D94917"/>
    <w:rsid w:val="00D97E57"/>
    <w:rsid w:val="00DA0B69"/>
    <w:rsid w:val="00DA12A5"/>
    <w:rsid w:val="00DA2210"/>
    <w:rsid w:val="00DA4447"/>
    <w:rsid w:val="00DA4541"/>
    <w:rsid w:val="00DA56E5"/>
    <w:rsid w:val="00DA74F3"/>
    <w:rsid w:val="00DB0159"/>
    <w:rsid w:val="00DB05D9"/>
    <w:rsid w:val="00DB239D"/>
    <w:rsid w:val="00DB3FAA"/>
    <w:rsid w:val="00DB5331"/>
    <w:rsid w:val="00DB69F3"/>
    <w:rsid w:val="00DB700C"/>
    <w:rsid w:val="00DB7BD5"/>
    <w:rsid w:val="00DC03CD"/>
    <w:rsid w:val="00DC1D3D"/>
    <w:rsid w:val="00DC2B48"/>
    <w:rsid w:val="00DC3145"/>
    <w:rsid w:val="00DC33DE"/>
    <w:rsid w:val="00DC4907"/>
    <w:rsid w:val="00DC7175"/>
    <w:rsid w:val="00DD017C"/>
    <w:rsid w:val="00DD1D2C"/>
    <w:rsid w:val="00DD2298"/>
    <w:rsid w:val="00DD397A"/>
    <w:rsid w:val="00DD3A77"/>
    <w:rsid w:val="00DD58B7"/>
    <w:rsid w:val="00DD6699"/>
    <w:rsid w:val="00DE20EB"/>
    <w:rsid w:val="00DE7B98"/>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1EC"/>
    <w:rsid w:val="00E1026B"/>
    <w:rsid w:val="00E1077D"/>
    <w:rsid w:val="00E1332B"/>
    <w:rsid w:val="00E13B96"/>
    <w:rsid w:val="00E13CB2"/>
    <w:rsid w:val="00E14D4B"/>
    <w:rsid w:val="00E17A6B"/>
    <w:rsid w:val="00E20321"/>
    <w:rsid w:val="00E20B00"/>
    <w:rsid w:val="00E20C37"/>
    <w:rsid w:val="00E2136C"/>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A23"/>
    <w:rsid w:val="00E57CB5"/>
    <w:rsid w:val="00E57E7D"/>
    <w:rsid w:val="00E62720"/>
    <w:rsid w:val="00E62A41"/>
    <w:rsid w:val="00E631EE"/>
    <w:rsid w:val="00E64C11"/>
    <w:rsid w:val="00E677A6"/>
    <w:rsid w:val="00E71090"/>
    <w:rsid w:val="00E724F4"/>
    <w:rsid w:val="00E73F6C"/>
    <w:rsid w:val="00E7685E"/>
    <w:rsid w:val="00E77960"/>
    <w:rsid w:val="00E77C29"/>
    <w:rsid w:val="00E818E2"/>
    <w:rsid w:val="00E82A25"/>
    <w:rsid w:val="00E84AF2"/>
    <w:rsid w:val="00E84CD8"/>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F17F3"/>
    <w:rsid w:val="00EF4781"/>
    <w:rsid w:val="00EF5003"/>
    <w:rsid w:val="00EF5B94"/>
    <w:rsid w:val="00EF6868"/>
    <w:rsid w:val="00F052C3"/>
    <w:rsid w:val="00F05E29"/>
    <w:rsid w:val="00F06F86"/>
    <w:rsid w:val="00F07C92"/>
    <w:rsid w:val="00F138AB"/>
    <w:rsid w:val="00F14B43"/>
    <w:rsid w:val="00F16518"/>
    <w:rsid w:val="00F203C7"/>
    <w:rsid w:val="00F215E2"/>
    <w:rsid w:val="00F21E3F"/>
    <w:rsid w:val="00F22858"/>
    <w:rsid w:val="00F2441C"/>
    <w:rsid w:val="00F315E3"/>
    <w:rsid w:val="00F31CE9"/>
    <w:rsid w:val="00F31DDD"/>
    <w:rsid w:val="00F3218A"/>
    <w:rsid w:val="00F34206"/>
    <w:rsid w:val="00F34AB4"/>
    <w:rsid w:val="00F35089"/>
    <w:rsid w:val="00F35D47"/>
    <w:rsid w:val="00F3785F"/>
    <w:rsid w:val="00F41A27"/>
    <w:rsid w:val="00F4274B"/>
    <w:rsid w:val="00F43002"/>
    <w:rsid w:val="00F4338D"/>
    <w:rsid w:val="00F440D3"/>
    <w:rsid w:val="00F446AC"/>
    <w:rsid w:val="00F45CCD"/>
    <w:rsid w:val="00F45CEE"/>
    <w:rsid w:val="00F46EAF"/>
    <w:rsid w:val="00F471A8"/>
    <w:rsid w:val="00F4737A"/>
    <w:rsid w:val="00F474AE"/>
    <w:rsid w:val="00F50BD7"/>
    <w:rsid w:val="00F5207E"/>
    <w:rsid w:val="00F541B0"/>
    <w:rsid w:val="00F54BA6"/>
    <w:rsid w:val="00F5774F"/>
    <w:rsid w:val="00F612EE"/>
    <w:rsid w:val="00F62688"/>
    <w:rsid w:val="00F629FF"/>
    <w:rsid w:val="00F62D25"/>
    <w:rsid w:val="00F63AC6"/>
    <w:rsid w:val="00F65A0B"/>
    <w:rsid w:val="00F65B78"/>
    <w:rsid w:val="00F662CB"/>
    <w:rsid w:val="00F710A9"/>
    <w:rsid w:val="00F71627"/>
    <w:rsid w:val="00F73BAE"/>
    <w:rsid w:val="00F76BE5"/>
    <w:rsid w:val="00F811E1"/>
    <w:rsid w:val="00F830FF"/>
    <w:rsid w:val="00F83D11"/>
    <w:rsid w:val="00F86077"/>
    <w:rsid w:val="00F9192B"/>
    <w:rsid w:val="00F921F1"/>
    <w:rsid w:val="00F936AD"/>
    <w:rsid w:val="00F9695E"/>
    <w:rsid w:val="00FA1BB7"/>
    <w:rsid w:val="00FB127E"/>
    <w:rsid w:val="00FB5150"/>
    <w:rsid w:val="00FB5FDD"/>
    <w:rsid w:val="00FC0804"/>
    <w:rsid w:val="00FC2D38"/>
    <w:rsid w:val="00FC3B6D"/>
    <w:rsid w:val="00FC4D0E"/>
    <w:rsid w:val="00FC503C"/>
    <w:rsid w:val="00FC5542"/>
    <w:rsid w:val="00FC5B86"/>
    <w:rsid w:val="00FD2D3B"/>
    <w:rsid w:val="00FD2E39"/>
    <w:rsid w:val="00FD3095"/>
    <w:rsid w:val="00FD3424"/>
    <w:rsid w:val="00FD3A4E"/>
    <w:rsid w:val="00FD584C"/>
    <w:rsid w:val="00FD6295"/>
    <w:rsid w:val="00FE1F3A"/>
    <w:rsid w:val="00FE31FB"/>
    <w:rsid w:val="00FE6CF8"/>
    <w:rsid w:val="00FF3BE0"/>
    <w:rsid w:val="00FF3F0C"/>
    <w:rsid w:val="00FF7C17"/>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2D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22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222D6"/>
    <w:pPr>
      <w:pBdr>
        <w:top w:val="none" w:sz="0" w:space="0" w:color="auto"/>
      </w:pBdr>
      <w:spacing w:before="180"/>
      <w:outlineLvl w:val="1"/>
    </w:pPr>
    <w:rPr>
      <w:sz w:val="32"/>
    </w:rPr>
  </w:style>
  <w:style w:type="paragraph" w:styleId="3">
    <w:name w:val="heading 3"/>
    <w:basedOn w:val="2"/>
    <w:next w:val="a"/>
    <w:qFormat/>
    <w:rsid w:val="001222D6"/>
    <w:pPr>
      <w:spacing w:before="120"/>
      <w:outlineLvl w:val="2"/>
    </w:pPr>
    <w:rPr>
      <w:sz w:val="28"/>
    </w:rPr>
  </w:style>
  <w:style w:type="paragraph" w:styleId="4">
    <w:name w:val="heading 4"/>
    <w:basedOn w:val="3"/>
    <w:next w:val="a"/>
    <w:qFormat/>
    <w:rsid w:val="001222D6"/>
    <w:pPr>
      <w:ind w:left="1418" w:hanging="1418"/>
      <w:outlineLvl w:val="3"/>
    </w:pPr>
    <w:rPr>
      <w:sz w:val="24"/>
    </w:rPr>
  </w:style>
  <w:style w:type="paragraph" w:styleId="5">
    <w:name w:val="heading 5"/>
    <w:basedOn w:val="4"/>
    <w:next w:val="a"/>
    <w:qFormat/>
    <w:rsid w:val="001222D6"/>
    <w:pPr>
      <w:ind w:left="1701" w:hanging="1701"/>
      <w:outlineLvl w:val="4"/>
    </w:pPr>
    <w:rPr>
      <w:sz w:val="22"/>
    </w:rPr>
  </w:style>
  <w:style w:type="paragraph" w:styleId="6">
    <w:name w:val="heading 6"/>
    <w:basedOn w:val="H6"/>
    <w:next w:val="a"/>
    <w:qFormat/>
    <w:rsid w:val="001222D6"/>
    <w:pPr>
      <w:outlineLvl w:val="5"/>
    </w:pPr>
  </w:style>
  <w:style w:type="paragraph" w:styleId="7">
    <w:name w:val="heading 7"/>
    <w:basedOn w:val="H6"/>
    <w:next w:val="a"/>
    <w:qFormat/>
    <w:rsid w:val="001222D6"/>
    <w:pPr>
      <w:outlineLvl w:val="6"/>
    </w:pPr>
  </w:style>
  <w:style w:type="paragraph" w:styleId="8">
    <w:name w:val="heading 8"/>
    <w:basedOn w:val="1"/>
    <w:next w:val="a"/>
    <w:qFormat/>
    <w:rsid w:val="001222D6"/>
    <w:pPr>
      <w:ind w:left="0" w:firstLine="0"/>
      <w:outlineLvl w:val="7"/>
    </w:pPr>
  </w:style>
  <w:style w:type="paragraph" w:styleId="9">
    <w:name w:val="heading 9"/>
    <w:basedOn w:val="8"/>
    <w:next w:val="a"/>
    <w:qFormat/>
    <w:rsid w:val="001222D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222D6"/>
    <w:pPr>
      <w:ind w:left="1985" w:hanging="1985"/>
      <w:outlineLvl w:val="9"/>
    </w:pPr>
    <w:rPr>
      <w:sz w:val="20"/>
    </w:rPr>
  </w:style>
  <w:style w:type="paragraph" w:styleId="30">
    <w:name w:val="List 3"/>
    <w:basedOn w:val="21"/>
    <w:rsid w:val="001222D6"/>
    <w:pPr>
      <w:ind w:left="1135"/>
    </w:pPr>
  </w:style>
  <w:style w:type="paragraph" w:styleId="21">
    <w:name w:val="List 2"/>
    <w:basedOn w:val="a3"/>
    <w:rsid w:val="001222D6"/>
    <w:pPr>
      <w:ind w:left="851"/>
    </w:pPr>
  </w:style>
  <w:style w:type="paragraph" w:styleId="a3">
    <w:name w:val="List"/>
    <w:basedOn w:val="a"/>
    <w:rsid w:val="001222D6"/>
    <w:pPr>
      <w:ind w:left="568" w:hanging="284"/>
    </w:pPr>
  </w:style>
  <w:style w:type="paragraph" w:styleId="70">
    <w:name w:val="toc 7"/>
    <w:basedOn w:val="60"/>
    <w:next w:val="a"/>
    <w:semiHidden/>
    <w:rsid w:val="001222D6"/>
    <w:pPr>
      <w:ind w:left="2268" w:hanging="2268"/>
    </w:pPr>
  </w:style>
  <w:style w:type="paragraph" w:styleId="60">
    <w:name w:val="toc 6"/>
    <w:basedOn w:val="50"/>
    <w:next w:val="a"/>
    <w:semiHidden/>
    <w:rsid w:val="001222D6"/>
    <w:pPr>
      <w:ind w:left="1985" w:hanging="1985"/>
    </w:pPr>
  </w:style>
  <w:style w:type="paragraph" w:styleId="50">
    <w:name w:val="toc 5"/>
    <w:basedOn w:val="40"/>
    <w:semiHidden/>
    <w:rsid w:val="001222D6"/>
    <w:pPr>
      <w:ind w:left="1701" w:hanging="1701"/>
    </w:pPr>
  </w:style>
  <w:style w:type="paragraph" w:styleId="40">
    <w:name w:val="toc 4"/>
    <w:basedOn w:val="31"/>
    <w:semiHidden/>
    <w:rsid w:val="001222D6"/>
    <w:pPr>
      <w:ind w:left="1418" w:hanging="1418"/>
    </w:pPr>
  </w:style>
  <w:style w:type="paragraph" w:styleId="31">
    <w:name w:val="toc 3"/>
    <w:basedOn w:val="22"/>
    <w:semiHidden/>
    <w:rsid w:val="001222D6"/>
    <w:pPr>
      <w:ind w:left="1134" w:hanging="1134"/>
    </w:pPr>
  </w:style>
  <w:style w:type="paragraph" w:styleId="22">
    <w:name w:val="toc 2"/>
    <w:basedOn w:val="10"/>
    <w:semiHidden/>
    <w:rsid w:val="001222D6"/>
    <w:pPr>
      <w:keepNext w:val="0"/>
      <w:spacing w:before="0"/>
      <w:ind w:left="851" w:hanging="851"/>
    </w:pPr>
    <w:rPr>
      <w:sz w:val="20"/>
    </w:rPr>
  </w:style>
  <w:style w:type="paragraph" w:styleId="10">
    <w:name w:val="toc 1"/>
    <w:semiHidden/>
    <w:rsid w:val="00122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3">
    <w:name w:val="List Number 2"/>
    <w:basedOn w:val="a4"/>
    <w:rsid w:val="001222D6"/>
    <w:pPr>
      <w:ind w:left="851"/>
    </w:pPr>
  </w:style>
  <w:style w:type="paragraph" w:styleId="a4">
    <w:name w:val="List Number"/>
    <w:basedOn w:val="a3"/>
    <w:rsid w:val="001222D6"/>
  </w:style>
  <w:style w:type="paragraph" w:styleId="41">
    <w:name w:val="List Bullet 4"/>
    <w:basedOn w:val="32"/>
    <w:rsid w:val="001222D6"/>
    <w:pPr>
      <w:ind w:left="1418"/>
    </w:pPr>
  </w:style>
  <w:style w:type="paragraph" w:styleId="32">
    <w:name w:val="List Bullet 3"/>
    <w:basedOn w:val="24"/>
    <w:rsid w:val="001222D6"/>
    <w:pPr>
      <w:ind w:left="1135"/>
    </w:pPr>
  </w:style>
  <w:style w:type="paragraph" w:styleId="24">
    <w:name w:val="List Bullet 2"/>
    <w:basedOn w:val="a5"/>
    <w:rsid w:val="001222D6"/>
    <w:pPr>
      <w:ind w:left="851"/>
    </w:pPr>
  </w:style>
  <w:style w:type="paragraph" w:styleId="a5">
    <w:name w:val="List Bullet"/>
    <w:basedOn w:val="a3"/>
    <w:rsid w:val="001222D6"/>
  </w:style>
  <w:style w:type="paragraph" w:styleId="a6">
    <w:name w:val="annotation text"/>
    <w:basedOn w:val="a"/>
    <w:semiHidden/>
  </w:style>
  <w:style w:type="paragraph" w:styleId="a7">
    <w:name w:val="Body Text"/>
    <w:basedOn w:val="a"/>
    <w:pPr>
      <w:widowControl w:val="0"/>
    </w:pPr>
    <w:rPr>
      <w:i/>
      <w:lang w:val="en-US"/>
    </w:rPr>
  </w:style>
  <w:style w:type="paragraph" w:styleId="51">
    <w:name w:val="List Bullet 5"/>
    <w:basedOn w:val="41"/>
    <w:rsid w:val="001222D6"/>
    <w:pPr>
      <w:ind w:left="1702"/>
    </w:pPr>
  </w:style>
  <w:style w:type="paragraph" w:styleId="80">
    <w:name w:val="toc 8"/>
    <w:basedOn w:val="10"/>
    <w:semiHidden/>
    <w:rsid w:val="001222D6"/>
    <w:pPr>
      <w:spacing w:before="180"/>
      <w:ind w:left="2693" w:hanging="2693"/>
    </w:pPr>
    <w:rPr>
      <w:b/>
    </w:rPr>
  </w:style>
  <w:style w:type="paragraph" w:styleId="25">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1222D6"/>
    <w:pPr>
      <w:jc w:val="center"/>
    </w:pPr>
    <w:rPr>
      <w:i/>
    </w:rPr>
  </w:style>
  <w:style w:type="paragraph" w:styleId="ab">
    <w:name w:val="header"/>
    <w:rsid w:val="001222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c">
    <w:name w:val="footnote text"/>
    <w:basedOn w:val="a"/>
    <w:semiHidden/>
    <w:rsid w:val="001222D6"/>
    <w:pPr>
      <w:keepLines/>
      <w:spacing w:after="0"/>
      <w:ind w:left="454" w:hanging="454"/>
    </w:pPr>
    <w:rPr>
      <w:sz w:val="16"/>
    </w:rPr>
  </w:style>
  <w:style w:type="paragraph" w:styleId="52">
    <w:name w:val="List 5"/>
    <w:basedOn w:val="42"/>
    <w:rsid w:val="001222D6"/>
    <w:pPr>
      <w:ind w:left="1702"/>
    </w:pPr>
  </w:style>
  <w:style w:type="paragraph" w:styleId="42">
    <w:name w:val="List 4"/>
    <w:basedOn w:val="30"/>
    <w:rsid w:val="001222D6"/>
    <w:pPr>
      <w:ind w:left="1418"/>
    </w:pPr>
  </w:style>
  <w:style w:type="paragraph" w:styleId="90">
    <w:name w:val="toc 9"/>
    <w:basedOn w:val="80"/>
    <w:semiHidden/>
    <w:rsid w:val="001222D6"/>
    <w:pPr>
      <w:ind w:left="1418" w:hanging="1418"/>
    </w:pPr>
  </w:style>
  <w:style w:type="paragraph" w:styleId="11">
    <w:name w:val="index 1"/>
    <w:basedOn w:val="a"/>
    <w:semiHidden/>
    <w:rsid w:val="001222D6"/>
    <w:pPr>
      <w:keepLines/>
      <w:spacing w:after="0"/>
    </w:pPr>
  </w:style>
  <w:style w:type="paragraph" w:styleId="26">
    <w:name w:val="index 2"/>
    <w:basedOn w:val="11"/>
    <w:semiHidden/>
    <w:rsid w:val="001222D6"/>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basedOn w:val="a0"/>
    <w:semiHidden/>
    <w:rsid w:val="001222D6"/>
    <w:rPr>
      <w:b/>
      <w:position w:val="6"/>
      <w:sz w:val="16"/>
    </w:rPr>
  </w:style>
  <w:style w:type="paragraph" w:customStyle="1" w:styleId="TAL">
    <w:name w:val="TAL"/>
    <w:basedOn w:val="a"/>
    <w:rsid w:val="001222D6"/>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1222D6"/>
    <w:rPr>
      <w:b/>
    </w:rPr>
  </w:style>
  <w:style w:type="paragraph" w:customStyle="1" w:styleId="TAC">
    <w:name w:val="TAC"/>
    <w:basedOn w:val="TAL"/>
    <w:rsid w:val="001222D6"/>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122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122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1222D6"/>
    <w:pPr>
      <w:outlineLvl w:val="9"/>
    </w:pPr>
  </w:style>
  <w:style w:type="paragraph" w:customStyle="1" w:styleId="TF">
    <w:name w:val="TF"/>
    <w:basedOn w:val="TH"/>
    <w:rsid w:val="001222D6"/>
    <w:pPr>
      <w:keepNext w:val="0"/>
      <w:spacing w:before="0" w:after="240"/>
    </w:pPr>
  </w:style>
  <w:style w:type="paragraph" w:customStyle="1" w:styleId="TH">
    <w:name w:val="TH"/>
    <w:basedOn w:val="a"/>
    <w:rsid w:val="001222D6"/>
    <w:pPr>
      <w:keepNext/>
      <w:keepLines/>
      <w:spacing w:before="60"/>
      <w:jc w:val="center"/>
    </w:pPr>
    <w:rPr>
      <w:rFonts w:ascii="Arial" w:hAnsi="Arial"/>
      <w:b/>
    </w:rPr>
  </w:style>
  <w:style w:type="paragraph" w:customStyle="1" w:styleId="NO">
    <w:name w:val="NO"/>
    <w:basedOn w:val="a"/>
    <w:rsid w:val="001222D6"/>
    <w:pPr>
      <w:keepLines/>
      <w:ind w:left="1135" w:hanging="851"/>
    </w:pPr>
  </w:style>
  <w:style w:type="paragraph" w:customStyle="1" w:styleId="EX">
    <w:name w:val="EX"/>
    <w:basedOn w:val="a"/>
    <w:rsid w:val="001222D6"/>
    <w:pPr>
      <w:keepLines/>
      <w:ind w:left="1702" w:hanging="1418"/>
    </w:pPr>
  </w:style>
  <w:style w:type="paragraph" w:customStyle="1" w:styleId="FP">
    <w:name w:val="FP"/>
    <w:basedOn w:val="a"/>
    <w:rsid w:val="001222D6"/>
    <w:pPr>
      <w:spacing w:after="0"/>
    </w:pPr>
  </w:style>
  <w:style w:type="paragraph" w:customStyle="1" w:styleId="LD">
    <w:name w:val="LD"/>
    <w:rsid w:val="001222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22D6"/>
    <w:pPr>
      <w:spacing w:after="0"/>
    </w:pPr>
  </w:style>
  <w:style w:type="paragraph" w:customStyle="1" w:styleId="EW">
    <w:name w:val="EW"/>
    <w:basedOn w:val="EX"/>
    <w:rsid w:val="001222D6"/>
    <w:pPr>
      <w:spacing w:after="0"/>
    </w:pPr>
  </w:style>
  <w:style w:type="paragraph" w:customStyle="1" w:styleId="EQ">
    <w:name w:val="EQ"/>
    <w:basedOn w:val="a"/>
    <w:next w:val="a"/>
    <w:rsid w:val="001222D6"/>
    <w:pPr>
      <w:keepLines/>
      <w:tabs>
        <w:tab w:val="center" w:pos="4536"/>
        <w:tab w:val="right" w:pos="9072"/>
      </w:tabs>
    </w:pPr>
    <w:rPr>
      <w:noProof/>
    </w:rPr>
  </w:style>
  <w:style w:type="paragraph" w:customStyle="1" w:styleId="NF">
    <w:name w:val="NF"/>
    <w:basedOn w:val="NO"/>
    <w:rsid w:val="001222D6"/>
    <w:pPr>
      <w:keepNext/>
      <w:spacing w:after="0"/>
    </w:pPr>
    <w:rPr>
      <w:rFonts w:ascii="Arial" w:hAnsi="Arial"/>
      <w:sz w:val="18"/>
    </w:rPr>
  </w:style>
  <w:style w:type="paragraph" w:customStyle="1" w:styleId="PL">
    <w:name w:val="PL"/>
    <w:rsid w:val="00122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22D6"/>
    <w:pPr>
      <w:jc w:val="right"/>
    </w:pPr>
  </w:style>
  <w:style w:type="paragraph" w:customStyle="1" w:styleId="TAN">
    <w:name w:val="TAN"/>
    <w:basedOn w:val="TAL"/>
    <w:rsid w:val="001222D6"/>
    <w:pPr>
      <w:ind w:left="851" w:hanging="851"/>
    </w:pPr>
  </w:style>
  <w:style w:type="paragraph" w:customStyle="1" w:styleId="ZA">
    <w:name w:val="ZA"/>
    <w:rsid w:val="00122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2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2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2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22D6"/>
    <w:pPr>
      <w:framePr w:wrap="notBeside" w:y="16161"/>
    </w:pPr>
  </w:style>
  <w:style w:type="character" w:customStyle="1" w:styleId="ZGSM">
    <w:name w:val="ZGSM"/>
    <w:rsid w:val="001222D6"/>
  </w:style>
  <w:style w:type="paragraph" w:customStyle="1" w:styleId="ZG">
    <w:name w:val="ZG"/>
    <w:rsid w:val="00122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1222D6"/>
    <w:rPr>
      <w:color w:val="FF0000"/>
    </w:rPr>
  </w:style>
  <w:style w:type="paragraph" w:customStyle="1" w:styleId="B1">
    <w:name w:val="B1"/>
    <w:basedOn w:val="a3"/>
    <w:rsid w:val="001222D6"/>
  </w:style>
  <w:style w:type="paragraph" w:customStyle="1" w:styleId="B2">
    <w:name w:val="B2"/>
    <w:basedOn w:val="21"/>
    <w:rsid w:val="001222D6"/>
  </w:style>
  <w:style w:type="paragraph" w:customStyle="1" w:styleId="B3">
    <w:name w:val="B3"/>
    <w:basedOn w:val="30"/>
    <w:rsid w:val="001222D6"/>
  </w:style>
  <w:style w:type="paragraph" w:customStyle="1" w:styleId="B4">
    <w:name w:val="B4"/>
    <w:basedOn w:val="42"/>
    <w:rsid w:val="001222D6"/>
  </w:style>
  <w:style w:type="paragraph" w:customStyle="1" w:styleId="B5">
    <w:name w:val="B5"/>
    <w:basedOn w:val="52"/>
    <w:rsid w:val="001222D6"/>
  </w:style>
  <w:style w:type="paragraph" w:customStyle="1" w:styleId="ZTD">
    <w:name w:val="ZTD"/>
    <w:basedOn w:val="ZB"/>
    <w:rsid w:val="001222D6"/>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2">
    <w:name w:val="修订1"/>
    <w:hidden/>
    <w:uiPriority w:val="99"/>
    <w:semiHidden/>
    <w:rPr>
      <w:lang w:val="en-GB" w:eastAsia="en-GB"/>
    </w:rPr>
  </w:style>
  <w:style w:type="paragraph" w:styleId="af4">
    <w:name w:val="Revision"/>
    <w:hidden/>
    <w:uiPriority w:val="99"/>
    <w:semiHidden/>
    <w:rsid w:val="00DB0159"/>
    <w:rPr>
      <w:lang w:val="en-GB" w:eastAsia="en-GB"/>
    </w:rPr>
  </w:style>
  <w:style w:type="paragraph" w:styleId="HTML">
    <w:name w:val="HTML Preformatted"/>
    <w:basedOn w:val="a"/>
    <w:link w:val="HTML0"/>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DA4447"/>
    <w:rPr>
      <w:rFonts w:ascii="宋体" w:hAnsi="宋体" w:cs="宋体"/>
      <w:sz w:val="24"/>
      <w:szCs w:val="24"/>
    </w:rPr>
  </w:style>
  <w:style w:type="paragraph" w:styleId="af5">
    <w:name w:val="List Paragraph"/>
    <w:basedOn w:val="a"/>
    <w:uiPriority w:val="34"/>
    <w:qFormat/>
    <w:rsid w:val="00AD371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20">
    <w:name w:val="标题 2 字符"/>
    <w:basedOn w:val="a0"/>
    <w:link w:val="2"/>
    <w:rsid w:val="000C5D9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 w:id="1903976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0869F-130B-4E09-9245-EBE4E80C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3</Pages>
  <Words>664</Words>
  <Characters>3785</Characters>
  <Application>Microsoft Office Word</Application>
  <DocSecurity>0</DocSecurity>
  <Lines>31</Lines>
  <Paragraphs>8</Paragraphs>
  <ScaleCrop>false</ScaleCrop>
  <Company>ETSI</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AsiaInfo</cp:lastModifiedBy>
  <cp:revision>63</cp:revision>
  <cp:lastPrinted>2000-02-29T19:31:00Z</cp:lastPrinted>
  <dcterms:created xsi:type="dcterms:W3CDTF">2022-12-11T04:11:00Z</dcterms:created>
  <dcterms:modified xsi:type="dcterms:W3CDTF">2023-02-17T12:17:00Z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(3)D0G6j1k2rHq1wbhrDJ8NoH6FygWpZGHMzg+RzCqvotfJ3KIclDtsBbYrhyAphLrrTV2JzKqz_x000d_
/k/g3kR5nUxP8GCvWL/jh3Rzk1b0tIBjw+XZKYygYuxk3mYcOQKN2bsx67UbYA2QY8zi22gT_x000d_
yIQljw5uSP+uVTuPe2n4T387fTp1A9NvnYCfl/3nn7C+BhlqpE/NQdi2HnxAR/o3LyEOcOCf_x000d_
55MUu/H+th2P4oHKi/</vt:lpwstr>
  </property>
  <property fmtid="{D5CDD505-2E9C-101B-9397-08002B2CF9AE}" pid="5" name="_2015_ms_pID_7253431">
    <vt:lpwstr>O7zkVWATnWS+Fucy/NU8/Gwu8+EnG/Sp/6gafFZC5jSDLsGirKoyCA_x000d_
0ASeJKDDBbdsrbctZEjnxMrvegZHm6CR477UZa6kqASJ2RvhDvxc5FwUAN8LWvd0zeETW+KY_x000d_
OWWDrCqVVvj5UaGREwtj1rZnuuKceF+qxVel9HbBdUdHAVjQ7EFIM/NBSCa6wO9R8RVaOS4h_x000d_
oAKz34BrXBtH/eG+6aEDOdOwublcxQWLAs7Z</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